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32F4B4" w:rsidR="001E41F3" w:rsidRDefault="001E41F3">
      <w:pPr>
        <w:pStyle w:val="CRCoverPage"/>
        <w:tabs>
          <w:tab w:val="right" w:pos="9639"/>
        </w:tabs>
        <w:spacing w:after="0"/>
        <w:rPr>
          <w:b/>
          <w:i/>
          <w:noProof/>
          <w:sz w:val="28"/>
        </w:rPr>
      </w:pPr>
      <w:r>
        <w:rPr>
          <w:b/>
          <w:noProof/>
          <w:sz w:val="24"/>
        </w:rPr>
        <w:t>3GPP TSG-</w:t>
      </w:r>
      <w:r w:rsidR="00766E50">
        <w:fldChar w:fldCharType="begin"/>
      </w:r>
      <w:r w:rsidR="00766E50">
        <w:instrText xml:space="preserve"> DOCPROPERTY  TSG/WGRef  \* MERGEFORMAT </w:instrText>
      </w:r>
      <w:r w:rsidR="00766E50">
        <w:fldChar w:fldCharType="separate"/>
      </w:r>
      <w:r w:rsidR="002F4CFA">
        <w:rPr>
          <w:b/>
          <w:noProof/>
          <w:sz w:val="24"/>
        </w:rPr>
        <w:t>SA2</w:t>
      </w:r>
      <w:r w:rsidR="00766E50">
        <w:rPr>
          <w:b/>
          <w:noProof/>
          <w:sz w:val="24"/>
        </w:rPr>
        <w:fldChar w:fldCharType="end"/>
      </w:r>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671288" w:rsidRPr="00671288">
        <w:rPr>
          <w:b/>
          <w:i/>
          <w:noProof/>
          <w:sz w:val="28"/>
        </w:rPr>
        <w:t>S2-2105419</w:t>
      </w:r>
      <w:r w:rsidR="00D91937">
        <w:rPr>
          <w:b/>
          <w:i/>
          <w:noProof/>
          <w:sz w:val="28"/>
        </w:rPr>
        <w:t xml:space="preserve"> </w:t>
      </w:r>
    </w:p>
    <w:p w14:paraId="7CB45193" w14:textId="72C379D9" w:rsidR="001E41F3" w:rsidRDefault="00766E50"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8CD7A"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27201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B11FCB2" w:rsidR="001E41F3" w:rsidRPr="00410371" w:rsidRDefault="00DB0F3B" w:rsidP="00DB0F3B">
            <w:pPr>
              <w:pStyle w:val="CRCoverPage"/>
              <w:spacing w:after="0"/>
              <w:rPr>
                <w:noProof/>
              </w:rPr>
            </w:pPr>
            <w:r w:rsidRPr="00DB0F3B">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77F3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B99AB" w:rsidR="001E41F3" w:rsidRDefault="002F2BE8">
            <w:pPr>
              <w:pStyle w:val="CRCoverPage"/>
              <w:spacing w:after="0"/>
              <w:ind w:left="100"/>
              <w:rPr>
                <w:noProof/>
              </w:rPr>
            </w:pPr>
            <w:r>
              <w:t>Notification of SM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9AAD7" w:rsidR="001E41F3" w:rsidRDefault="002F2BE8">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D266B" w:rsidR="001E41F3" w:rsidRDefault="002F2BE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EA412" w:rsidR="00841CB0" w:rsidRPr="00841CB0" w:rsidRDefault="006D7632" w:rsidP="00841CB0">
            <w:pPr>
              <w:pStyle w:val="CRCoverPage"/>
              <w:spacing w:after="0"/>
              <w:ind w:left="100"/>
              <w:rPr>
                <w:lang w:val="en-US" w:eastAsia="en-GB"/>
              </w:rPr>
            </w:pPr>
            <w:r>
              <w:rPr>
                <w:lang w:val="en-US" w:eastAsia="en-GB"/>
              </w:rPr>
              <w:t xml:space="preserve">This CR defines the proposed solution in DP </w:t>
            </w:r>
            <w:r w:rsidR="00751794" w:rsidRPr="00751794">
              <w:rPr>
                <w:lang w:val="en-US" w:eastAsia="en-GB"/>
              </w:rPr>
              <w:t>S2-2105418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057E2" w14:textId="77777777" w:rsidR="00841CB0" w:rsidRDefault="001F76AB" w:rsidP="008D6E3D">
            <w:pPr>
              <w:pStyle w:val="CRCoverPage"/>
              <w:spacing w:after="0"/>
              <w:ind w:left="100"/>
              <w:rPr>
                <w:noProof/>
              </w:rPr>
            </w:pPr>
            <w:r>
              <w:rPr>
                <w:noProof/>
              </w:rPr>
              <w:t xml:space="preserve">- The PCF for the UE has 2 options to be notified when a SM Policy Association is establhed, a) via BSF subscription as defined already or b) </w:t>
            </w:r>
            <w:r w:rsidR="001F77C2">
              <w:rPr>
                <w:noProof/>
              </w:rPr>
              <w:t>via request to AMF that is sent to PCF via SMF at PDU Session establishment or modification.</w:t>
            </w:r>
          </w:p>
          <w:p w14:paraId="088B72FC" w14:textId="0C6591F9" w:rsidR="00E529C6" w:rsidRDefault="00751794" w:rsidP="008D6E3D">
            <w:pPr>
              <w:pStyle w:val="CRCoverPage"/>
              <w:spacing w:after="0"/>
              <w:ind w:left="100"/>
              <w:rPr>
                <w:noProof/>
              </w:rPr>
            </w:pPr>
            <w:r>
              <w:rPr>
                <w:noProof/>
              </w:rPr>
              <w:t xml:space="preserve">- </w:t>
            </w:r>
            <w:r w:rsidR="00E529C6">
              <w:rPr>
                <w:noProof/>
              </w:rPr>
              <w:t>A new Event trigger is include</w:t>
            </w:r>
            <w:r w:rsidR="00430A49">
              <w:rPr>
                <w:noProof/>
              </w:rPr>
              <w:t>d</w:t>
            </w:r>
            <w:r w:rsidR="00E529C6">
              <w:rPr>
                <w:noProof/>
              </w:rPr>
              <w:t xml:space="preserve"> in </w:t>
            </w:r>
            <w:r w:rsidR="00430A49">
              <w:rPr>
                <w:noProof/>
              </w:rPr>
              <w:t>the list of Events relevant for the PCF, to notify SM Policy Associtation Established or Terminated.</w:t>
            </w:r>
          </w:p>
          <w:p w14:paraId="31C656EC" w14:textId="5006CD95" w:rsidR="00430A49" w:rsidRDefault="00751794" w:rsidP="00430A49">
            <w:pPr>
              <w:pStyle w:val="CRCoverPage"/>
              <w:spacing w:after="0"/>
              <w:ind w:left="100"/>
              <w:rPr>
                <w:noProof/>
              </w:rPr>
            </w:pPr>
            <w:r>
              <w:rPr>
                <w:noProof/>
              </w:rPr>
              <w:t xml:space="preserve">- </w:t>
            </w:r>
            <w:r w:rsidR="00430A49">
              <w:rPr>
                <w:noProof/>
              </w:rPr>
              <w:t xml:space="preserve">A new PCRT relevant for the SM is included to notify </w:t>
            </w:r>
            <w:r w:rsidR="00666604">
              <w:rPr>
                <w:noProof/>
              </w:rPr>
              <w:t xml:space="preserve">on any request to report </w:t>
            </w:r>
            <w:r w:rsidR="00430A49">
              <w:rPr>
                <w:noProof/>
              </w:rPr>
              <w:t>SM Policy Association Established or Terminated</w:t>
            </w:r>
            <w:r w:rsidR="00666604">
              <w:rPr>
                <w:noProof/>
              </w:rPr>
              <w:t xml:space="preserve"> received from the AMF</w:t>
            </w:r>
            <w:r w:rsidR="00430A49">
              <w:rPr>
                <w:noProof/>
              </w:rPr>
              <w:t>, this is always 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1E2D7" w:rsidR="001E41F3" w:rsidRDefault="001F77C2">
            <w:pPr>
              <w:pStyle w:val="CRCoverPage"/>
              <w:spacing w:after="0"/>
              <w:ind w:left="100"/>
              <w:rPr>
                <w:noProof/>
              </w:rPr>
            </w:pPr>
            <w:r>
              <w:rPr>
                <w:noProof/>
              </w:rPr>
              <w:t xml:space="preserve">The deployment option wheer BSF and SMF are colocated </w:t>
            </w:r>
            <w:r w:rsidR="00EE4774">
              <w:rPr>
                <w:noProof/>
              </w:rPr>
              <w:t>causes PCF subscription to all BSFs in the same DNN,S-NSSAI, this may cause ex</w:t>
            </w:r>
            <w:r w:rsidR="00751794">
              <w:rPr>
                <w:noProof/>
              </w:rPr>
              <w:t>ce</w:t>
            </w:r>
            <w:r w:rsidR="00EE4774">
              <w:rPr>
                <w:noProof/>
              </w:rPr>
              <w:t xml:space="preserve">sive signalling </w:t>
            </w:r>
            <w:r w:rsidR="00CB2A1A">
              <w:rPr>
                <w:noProof/>
              </w:rPr>
              <w:t>if the number of SMF per SNN,S-NSSAI is large.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414B3" w:rsidR="001E41F3" w:rsidRDefault="0017080B">
            <w:pPr>
              <w:pStyle w:val="CRCoverPage"/>
              <w:spacing w:after="0"/>
              <w:ind w:left="100"/>
              <w:rPr>
                <w:noProof/>
              </w:rPr>
            </w:pPr>
            <w:r w:rsidRPr="003F46C2">
              <w:t>6.1.2.1</w:t>
            </w:r>
            <w:r>
              <w:t xml:space="preserve">, </w:t>
            </w:r>
            <w:r w:rsidRPr="00F70B61">
              <w:t>6.1.3.5</w:t>
            </w:r>
            <w:r>
              <w:t xml:space="preserve">, </w:t>
            </w:r>
            <w: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93618" w:rsidR="001E41F3" w:rsidRDefault="00D76C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B3D9B0" w:rsidR="001E41F3" w:rsidRDefault="00145D43">
            <w:pPr>
              <w:pStyle w:val="CRCoverPage"/>
              <w:spacing w:after="0"/>
              <w:ind w:left="99"/>
              <w:rPr>
                <w:noProof/>
              </w:rPr>
            </w:pPr>
            <w:r>
              <w:rPr>
                <w:noProof/>
              </w:rPr>
              <w:t>TS</w:t>
            </w:r>
            <w:r w:rsidR="00D76C49">
              <w:rPr>
                <w:noProof/>
              </w:rPr>
              <w:t xml:space="preserve"> </w:t>
            </w:r>
            <w:r w:rsidR="006D7632">
              <w:rPr>
                <w:noProof/>
              </w:rPr>
              <w:t>23.50</w:t>
            </w:r>
            <w:r w:rsidR="00272014">
              <w:rPr>
                <w:noProof/>
              </w:rPr>
              <w:t>2</w:t>
            </w:r>
            <w:r w:rsidR="00CB2A1A">
              <w:rPr>
                <w:noProof/>
              </w:rPr>
              <w:t xml:space="preserve"> CR</w:t>
            </w:r>
            <w:r w:rsidR="00B06FF7" w:rsidRPr="00B06FF7">
              <w:rPr>
                <w:noProof/>
              </w:rPr>
              <w:t>2905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39C22" w14:textId="752A8B81"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0310C32A" w14:textId="77777777" w:rsidR="00A21814" w:rsidRPr="003F46C2" w:rsidRDefault="00A21814" w:rsidP="00A21814">
      <w:pPr>
        <w:pStyle w:val="Heading4"/>
      </w:pPr>
      <w:bookmarkStart w:id="8" w:name="_Toc19197323"/>
      <w:bookmarkStart w:id="9" w:name="_Toc27896476"/>
      <w:bookmarkStart w:id="10" w:name="_Toc36192644"/>
      <w:bookmarkStart w:id="11" w:name="_Toc37076375"/>
      <w:bookmarkStart w:id="12" w:name="_Toc45194821"/>
      <w:bookmarkStart w:id="13" w:name="_Toc47594233"/>
      <w:bookmarkStart w:id="14" w:name="_Toc51836864"/>
      <w:bookmarkStart w:id="15" w:name="_Toc75429251"/>
      <w:bookmarkEnd w:id="1"/>
      <w:bookmarkEnd w:id="2"/>
      <w:bookmarkEnd w:id="3"/>
      <w:bookmarkEnd w:id="4"/>
      <w:bookmarkEnd w:id="5"/>
      <w:bookmarkEnd w:id="6"/>
      <w:bookmarkEnd w:id="7"/>
      <w:r w:rsidRPr="003F46C2">
        <w:t>6.1.2.1</w:t>
      </w:r>
      <w:r w:rsidRPr="003F46C2">
        <w:tab/>
        <w:t>Access and mobility related policy control</w:t>
      </w:r>
      <w:bookmarkEnd w:id="8"/>
      <w:bookmarkEnd w:id="9"/>
      <w:bookmarkEnd w:id="10"/>
      <w:bookmarkEnd w:id="11"/>
      <w:bookmarkEnd w:id="12"/>
      <w:bookmarkEnd w:id="13"/>
      <w:bookmarkEnd w:id="14"/>
      <w:bookmarkEnd w:id="15"/>
    </w:p>
    <w:p w14:paraId="351BE625" w14:textId="77777777" w:rsidR="00A21814" w:rsidRPr="003F46C2" w:rsidRDefault="00A21814" w:rsidP="00A21814">
      <w:pPr>
        <w:keepNext/>
      </w:pPr>
      <w:r w:rsidRPr="003F46C2">
        <w:t>The access and mobility policy control encompasses the management of service area restrictions</w:t>
      </w:r>
      <w:r>
        <w:t>,</w:t>
      </w:r>
      <w:r w:rsidRPr="003F46C2">
        <w:t xml:space="preserve"> the management of the RFSP</w:t>
      </w:r>
      <w:r>
        <w:t xml:space="preserve"> Index, the management of the UE-AMBR, the management of the UE Slice-MBR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0A58E2A7" w14:textId="77777777" w:rsidR="00A21814" w:rsidRPr="003F46C2" w:rsidRDefault="00A21814" w:rsidP="00A21814">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Pr="00A900CB">
        <w:t xml:space="preserve"> </w:t>
      </w:r>
      <w:r w:rsidRPr="003F46C2">
        <w:t xml:space="preserve">clause 5.3.4 </w:t>
      </w:r>
      <w:r>
        <w:t>of</w:t>
      </w:r>
      <w:r w:rsidRPr="003F46C2">
        <w:t xml:space="preserve"> TS</w:t>
      </w:r>
      <w:r>
        <w:t> </w:t>
      </w:r>
      <w:r w:rsidRPr="003F46C2">
        <w:t>23.501</w:t>
      </w:r>
      <w:r>
        <w:t> </w:t>
      </w:r>
      <w:r w:rsidRPr="003F46C2">
        <w:t>[2].</w:t>
      </w:r>
    </w:p>
    <w:p w14:paraId="0EFBD68B" w14:textId="77777777" w:rsidR="00A21814" w:rsidRPr="003F46C2" w:rsidRDefault="00A21814" w:rsidP="00A21814">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DengXian"/>
        </w:rPr>
        <w:t xml:space="preserve"> such as an AF request to change the service coverage</w:t>
      </w:r>
      <w:r w:rsidRPr="003F46C2">
        <w:rPr>
          <w:rFonts w:eastAsia="DengXian"/>
        </w:rPr>
        <w:t>,</w:t>
      </w:r>
      <w:r>
        <w:rPr>
          <w:rFonts w:eastAsia="DengXian"/>
        </w:rPr>
        <w:t xml:space="preserve"> network analytics from NWDAF,</w:t>
      </w:r>
      <w:r w:rsidRPr="003F46C2">
        <w:rPr>
          <w:rFonts w:eastAsia="DengXian"/>
        </w:rPr>
        <w:t xml:space="preserve"> etc.</w:t>
      </w:r>
    </w:p>
    <w:p w14:paraId="6E625CF9" w14:textId="77777777" w:rsidR="00A21814" w:rsidRPr="003F46C2" w:rsidRDefault="00A21814" w:rsidP="00A21814">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4E95AB6D" w14:textId="77777777" w:rsidR="00A21814" w:rsidRPr="003F46C2" w:rsidRDefault="00A21814" w:rsidP="00A21814">
      <w:r w:rsidRPr="003F46C2">
        <w:t>The service area restrictions consist of a list of allowed TAI(s) or a list of non-allowed TAI(s) and optionally the maximum number of allowed TAIs.</w:t>
      </w:r>
    </w:p>
    <w:p w14:paraId="5EDE4EE2" w14:textId="77777777" w:rsidR="00A21814" w:rsidRPr="00F70B61" w:rsidRDefault="00A21814" w:rsidP="00A21814">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1852F96" w14:textId="77777777" w:rsidR="00A21814" w:rsidRPr="00F70B61" w:rsidRDefault="00A21814" w:rsidP="00A21814">
      <w:pPr>
        <w:rPr>
          <w:rFonts w:eastAsia="DengXian"/>
        </w:rPr>
      </w:pPr>
      <w:r w:rsidRPr="00F70B61">
        <w:t>The management of the RFSP Index enables the PCF to modify the RFSP Index used by the AMF to perform radio resource management functionality as described in</w:t>
      </w:r>
      <w:r w:rsidRPr="00A900CB">
        <w:t xml:space="preserve"> </w:t>
      </w:r>
      <w:r w:rsidRPr="00F70B61">
        <w:t>clause</w:t>
      </w:r>
      <w:r>
        <w:t> </w:t>
      </w:r>
      <w:r w:rsidRPr="00F70B61">
        <w:t xml:space="preserve">5.3.4 </w:t>
      </w:r>
      <w:r>
        <w:t>of</w:t>
      </w:r>
      <w:r w:rsidRPr="00F70B61">
        <w:t xml:space="preserve"> TS</w:t>
      </w:r>
      <w:r>
        <w:t> </w:t>
      </w:r>
      <w:r w:rsidRPr="00F70B61">
        <w:t>23.501</w:t>
      </w:r>
      <w:r>
        <w:t> </w:t>
      </w:r>
      <w:r w:rsidRPr="00F70B61">
        <w:t>[2].</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3D7F4E28" w14:textId="77777777" w:rsidR="00A21814" w:rsidRDefault="00A21814" w:rsidP="00A21814">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57E62501" w14:textId="77777777" w:rsidR="00A21814" w:rsidRPr="00F70B61" w:rsidRDefault="00A21814" w:rsidP="00A21814">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3326745A" w14:textId="77777777" w:rsidR="00A21814" w:rsidRPr="00F70B61" w:rsidRDefault="00A21814" w:rsidP="00A21814">
      <w:pPr>
        <w:pStyle w:val="NO"/>
      </w:pPr>
      <w:r w:rsidRPr="00F70B61">
        <w:t>NOTE</w:t>
      </w:r>
      <w:r>
        <w:t> </w:t>
      </w:r>
      <w:r w:rsidRPr="00F70B61">
        <w:t>2:</w:t>
      </w:r>
      <w:r w:rsidRPr="00F70B61">
        <w:tab/>
        <w:t>The enforcement of the RFSP Index is performed in the RAN.</w:t>
      </w:r>
    </w:p>
    <w:p w14:paraId="654A6421" w14:textId="77777777" w:rsidR="00A21814" w:rsidRPr="00F70B61" w:rsidRDefault="00A21814" w:rsidP="00A21814">
      <w:r w:rsidRPr="00F70B61">
        <w:t>Upon change of AMF, the source AMF informs the PCF that the UE context was removed in the AMF</w:t>
      </w:r>
      <w:r>
        <w:t xml:space="preserve"> in the case of inter-PLMN mobility</w:t>
      </w:r>
      <w:r w:rsidRPr="00F70B61">
        <w:t>.</w:t>
      </w:r>
    </w:p>
    <w:p w14:paraId="71F0321B" w14:textId="77777777" w:rsidR="00A21814" w:rsidRDefault="00A21814" w:rsidP="00A21814">
      <w:r>
        <w:lastRenderedPageBreak/>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26BF3A22" w14:textId="77777777" w:rsidR="00A21814" w:rsidRDefault="00A21814" w:rsidP="00A21814">
      <w:r>
        <w:t>The management of the SMF selection enables the PCF to instruct the AMF to contact the PCF during the PDU Session Establishment procedure to perform a DNN replacement, as specified in</w:t>
      </w:r>
      <w:r w:rsidRPr="00A900CB">
        <w:t xml:space="preserve"> </w:t>
      </w:r>
      <w:r>
        <w:t>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1125FBCD" w14:textId="77777777" w:rsidR="00A21814" w:rsidRDefault="00A21814" w:rsidP="00A21814">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939ABF4" w14:textId="77777777" w:rsidR="00A21814" w:rsidRDefault="00A21814" w:rsidP="00A21814">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3486B098" w14:textId="77777777" w:rsidR="00A21814" w:rsidRDefault="00A21814" w:rsidP="00A21814">
      <w:r>
        <w:t>In the case that the PCF for the UE (providing the Access and Mobility related policies) and the PCF for the PDU Session of this UE (providing the start/stop of application traffic detection) are separate PCF instances, the following applies:</w:t>
      </w:r>
    </w:p>
    <w:p w14:paraId="2E3181EC" w14:textId="2F79BE7E" w:rsidR="00A21814" w:rsidRDefault="00A21814" w:rsidP="00A21814">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Identifier(s).</w:t>
      </w:r>
      <w:ins w:id="16" w:author="Ericsson User1" w:date="2021-07-19T14:05:00Z">
        <w:r w:rsidR="006852B3">
          <w:t xml:space="preserve"> An alternative mechanism for the PCF for the UE to be notifie</w:t>
        </w:r>
      </w:ins>
      <w:ins w:id="17" w:author="Ericsson User1" w:date="2021-07-19T14:06:00Z">
        <w:r w:rsidR="00B1636E">
          <w:t xml:space="preserve">d of the </w:t>
        </w:r>
      </w:ins>
      <w:ins w:id="18" w:author="Ericsson User1" w:date="2021-07-19T14:05:00Z">
        <w:r w:rsidR="006852B3">
          <w:t>PCF for the PDU Session of this UE</w:t>
        </w:r>
      </w:ins>
      <w:ins w:id="19" w:author="Ericsson User1" w:date="2021-07-19T14:06:00Z">
        <w:r w:rsidR="00B1636E">
          <w:t xml:space="preserve"> is to request the AMF to </w:t>
        </w:r>
        <w:r w:rsidR="00925C5E">
          <w:t>sen</w:t>
        </w:r>
      </w:ins>
      <w:ins w:id="20" w:author="Ericsson User1" w:date="2021-07-19T14:07:00Z">
        <w:r w:rsidR="0020130C">
          <w:t xml:space="preserve">d </w:t>
        </w:r>
      </w:ins>
      <w:ins w:id="21" w:author="Ericsson User1" w:date="2021-07-19T14:06:00Z">
        <w:r w:rsidR="00925C5E">
          <w:t xml:space="preserve">to the PCF for the PDU Session of the </w:t>
        </w:r>
      </w:ins>
      <w:r w:rsidR="002B4F84">
        <w:t>DNN, S</w:t>
      </w:r>
      <w:ins w:id="22" w:author="Ericsson User1" w:date="2021-07-19T14:07:00Z">
        <w:r w:rsidR="00925C5E">
          <w:t xml:space="preserve">-NSSAI, via SMF, the request for notification </w:t>
        </w:r>
        <w:r w:rsidR="0020130C">
          <w:t>of SM Policy Ass</w:t>
        </w:r>
      </w:ins>
      <w:ins w:id="23" w:author="Ericsson User1" w:date="2021-07-19T14:08:00Z">
        <w:r w:rsidR="0020130C">
          <w:t>ociation establishment.</w:t>
        </w:r>
      </w:ins>
      <w:ins w:id="24" w:author="Ericsson User1" w:date="2021-07-19T14:07:00Z">
        <w:r w:rsidR="00925C5E">
          <w:t xml:space="preserve"> </w:t>
        </w:r>
      </w:ins>
      <w:ins w:id="25" w:author="Ericsson User1" w:date="2021-07-19T14:05:00Z">
        <w:r w:rsidR="006852B3">
          <w:t xml:space="preserve"> </w:t>
        </w:r>
      </w:ins>
    </w:p>
    <w:p w14:paraId="3C52183F" w14:textId="0E59BBA4" w:rsidR="00A21814" w:rsidRDefault="00A21814" w:rsidP="00A21814">
      <w:pPr>
        <w:pStyle w:val="B1"/>
      </w:pPr>
      <w:r>
        <w:t>-</w:t>
      </w:r>
      <w:r>
        <w:tab/>
        <w:t xml:space="preserve">When the PCF for the UE is notified that PCF for the PDU Session is registered, </w:t>
      </w:r>
      <w:ins w:id="26" w:author="Ericsson User1" w:date="2021-07-19T14:08:00Z">
        <w:r w:rsidR="00B35D30">
          <w:t xml:space="preserve">either via </w:t>
        </w:r>
      </w:ins>
      <w:r>
        <w:t xml:space="preserve">the BSF </w:t>
      </w:r>
      <w:ins w:id="27" w:author="Ericsson User1" w:date="2021-07-19T14:08:00Z">
        <w:r w:rsidR="00B35D30">
          <w:t xml:space="preserve">that </w:t>
        </w:r>
      </w:ins>
      <w:r>
        <w:t>provides the UE address, DNN and the PCF address, PCF instance Id and PCF set id if available</w:t>
      </w:r>
      <w:ins w:id="28" w:author="Ericsson User1" w:date="2021-07-19T14:08:00Z">
        <w:r w:rsidR="00B35D30">
          <w:t xml:space="preserve"> or </w:t>
        </w:r>
      </w:ins>
      <w:ins w:id="29" w:author="Ericsson User1" w:date="2021-07-19T14:09:00Z">
        <w:r w:rsidR="00F106E4">
          <w:t>via PCF for the PDU Session when it received a request for notification from the SMF</w:t>
        </w:r>
      </w:ins>
      <w:r>
        <w:t>. The PCF for the UE may subscribe to the "start/stop of application traffic detection" event defined in clause 6.1.3.18 or trigger a policy decision if there is a SM Policy association to the DNN, S-NSSAI.</w:t>
      </w:r>
    </w:p>
    <w:p w14:paraId="3478F6BD" w14:textId="77777777" w:rsidR="00A21814" w:rsidRDefault="00A21814" w:rsidP="00A21814">
      <w:pPr>
        <w:pStyle w:val="B1"/>
      </w:pPr>
      <w:r>
        <w:t>-</w:t>
      </w:r>
      <w:r>
        <w:tab/>
        <w:t>The reporting of "start/stop of application traffic detection" to the PCF for the UE is used as input for a policy decision to change the Access and Mobility related policies.</w:t>
      </w:r>
    </w:p>
    <w:p w14:paraId="1F9E7FF0" w14:textId="77777777" w:rsidR="00A21814" w:rsidRDefault="00A21814" w:rsidP="00A21814">
      <w:pPr>
        <w:pStyle w:val="B1"/>
      </w:pPr>
      <w:r>
        <w:t>-</w:t>
      </w:r>
      <w:r>
        <w:tab/>
        <w:t>The PCF checks if an AF is subscribed to be notified on outcome of service area coverage change, using the related event defined in clause 6.1.3.18.</w:t>
      </w:r>
    </w:p>
    <w:p w14:paraId="5AF59234" w14:textId="3C5E6959" w:rsidR="00C30CFD" w:rsidRPr="008D6E3D" w:rsidRDefault="00C30CFD" w:rsidP="00C30CFD">
      <w:pPr>
        <w:rPr>
          <w:noProof/>
          <w:color w:val="FF0000"/>
          <w:sz w:val="28"/>
          <w:szCs w:val="28"/>
        </w:rPr>
      </w:pPr>
      <w:r w:rsidRPr="008D6E3D">
        <w:rPr>
          <w:noProof/>
          <w:color w:val="FF0000"/>
          <w:sz w:val="28"/>
          <w:szCs w:val="28"/>
        </w:rPr>
        <w:t>----------------------------------------</w:t>
      </w:r>
      <w:r>
        <w:rPr>
          <w:noProof/>
          <w:color w:val="FF0000"/>
          <w:sz w:val="28"/>
          <w:szCs w:val="28"/>
        </w:rPr>
        <w:t xml:space="preserve"> Next </w:t>
      </w:r>
      <w:r w:rsidRPr="008D6E3D">
        <w:rPr>
          <w:noProof/>
          <w:color w:val="FF0000"/>
          <w:sz w:val="28"/>
          <w:szCs w:val="28"/>
        </w:rPr>
        <w:t xml:space="preserve"> Change</w:t>
      </w:r>
      <w:r w:rsidR="0017080B">
        <w:rPr>
          <w:noProof/>
          <w:color w:val="FF0000"/>
          <w:sz w:val="28"/>
          <w:szCs w:val="28"/>
        </w:rPr>
        <w:t xml:space="preserve"> </w:t>
      </w:r>
      <w:r w:rsidRPr="008D6E3D">
        <w:rPr>
          <w:noProof/>
          <w:color w:val="FF0000"/>
          <w:sz w:val="28"/>
          <w:szCs w:val="28"/>
        </w:rPr>
        <w:t>-------------------------------------------</w:t>
      </w:r>
    </w:p>
    <w:p w14:paraId="2F5D0BA7" w14:textId="77777777" w:rsidR="004F76D7" w:rsidRPr="00F70B61" w:rsidRDefault="004F76D7" w:rsidP="004F76D7">
      <w:pPr>
        <w:pStyle w:val="Heading4"/>
      </w:pPr>
      <w:bookmarkStart w:id="30" w:name="_Toc45194839"/>
      <w:bookmarkStart w:id="31" w:name="_Toc47594251"/>
      <w:bookmarkStart w:id="32" w:name="_Toc51836882"/>
      <w:bookmarkStart w:id="33" w:name="_Toc75429272"/>
      <w:r w:rsidRPr="00F70B61">
        <w:t>6.1.3.5</w:t>
      </w:r>
      <w:r w:rsidRPr="00F70B61">
        <w:tab/>
      </w:r>
      <w:r>
        <w:t>Policy Control Request T</w:t>
      </w:r>
      <w:r w:rsidRPr="00F70B61">
        <w:t>riggers</w:t>
      </w:r>
      <w:r>
        <w:t xml:space="preserve"> relevant for SMF</w:t>
      </w:r>
      <w:bookmarkEnd w:id="30"/>
      <w:bookmarkEnd w:id="31"/>
      <w:bookmarkEnd w:id="32"/>
      <w:bookmarkEnd w:id="33"/>
    </w:p>
    <w:p w14:paraId="1F94CEBA" w14:textId="77777777" w:rsidR="004F76D7" w:rsidRPr="00F70B61" w:rsidRDefault="004F76D7" w:rsidP="004F76D7">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2ACB6CDE" w14:textId="77777777" w:rsidR="004F76D7" w:rsidRDefault="004F76D7" w:rsidP="004F76D7">
      <w:r>
        <w:t>The PCR triggers are not applicable any longer at termination of the SM Policy Association.</w:t>
      </w:r>
    </w:p>
    <w:p w14:paraId="591C5C6F" w14:textId="77777777" w:rsidR="004F76D7" w:rsidRPr="00F70B61" w:rsidRDefault="004F76D7" w:rsidP="004F76D7">
      <w:r w:rsidRPr="00F70B61">
        <w:t xml:space="preserve">The access independent </w:t>
      </w:r>
      <w:r>
        <w:t>Policy Control Request T</w:t>
      </w:r>
      <w:r w:rsidRPr="00F70B61">
        <w:t>riggers</w:t>
      </w:r>
      <w:r>
        <w:t xml:space="preserve"> relevant for SMF</w:t>
      </w:r>
      <w:r w:rsidRPr="00F70B61">
        <w:t xml:space="preserve"> are listed in table 6.1.3.5-1.</w:t>
      </w:r>
    </w:p>
    <w:p w14:paraId="3012FBB9" w14:textId="77777777" w:rsidR="004F76D7" w:rsidRDefault="004F76D7" w:rsidP="004F76D7">
      <w:r>
        <w:lastRenderedPageBreak/>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34FA32C" w14:textId="77777777" w:rsidR="004F76D7" w:rsidRPr="003B44B9" w:rsidRDefault="004F76D7" w:rsidP="004F76D7">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F76D7" w:rsidRPr="00F70B61" w14:paraId="5F32C50D" w14:textId="77777777" w:rsidTr="00700049">
        <w:tc>
          <w:tcPr>
            <w:tcW w:w="1741" w:type="dxa"/>
          </w:tcPr>
          <w:p w14:paraId="0133CD51" w14:textId="77777777" w:rsidR="004F76D7" w:rsidRPr="00F70B61" w:rsidRDefault="004F76D7" w:rsidP="00700049">
            <w:pPr>
              <w:pStyle w:val="TAH"/>
            </w:pPr>
            <w:r>
              <w:lastRenderedPageBreak/>
              <w:t>Policy Control Request T</w:t>
            </w:r>
            <w:r w:rsidRPr="00F70B61">
              <w:t>rigger</w:t>
            </w:r>
          </w:p>
        </w:tc>
        <w:tc>
          <w:tcPr>
            <w:tcW w:w="2762" w:type="dxa"/>
          </w:tcPr>
          <w:p w14:paraId="3B585958" w14:textId="77777777" w:rsidR="004F76D7" w:rsidRPr="00F70B61" w:rsidRDefault="004F76D7" w:rsidP="00700049">
            <w:pPr>
              <w:pStyle w:val="TAH"/>
            </w:pPr>
            <w:r w:rsidRPr="00F70B61">
              <w:t>Description</w:t>
            </w:r>
          </w:p>
        </w:tc>
        <w:tc>
          <w:tcPr>
            <w:tcW w:w="1559" w:type="dxa"/>
          </w:tcPr>
          <w:p w14:paraId="4768524C" w14:textId="77777777" w:rsidR="004F76D7" w:rsidRPr="00F70B61" w:rsidRDefault="004F76D7" w:rsidP="00700049">
            <w:pPr>
              <w:pStyle w:val="TAH"/>
            </w:pPr>
            <w:r w:rsidRPr="00F70B61">
              <w:t>Difference compared with table 6.2</w:t>
            </w:r>
            <w:r>
              <w:t xml:space="preserve"> and table A.4.3-2</w:t>
            </w:r>
            <w:r w:rsidRPr="00F70B61">
              <w:t xml:space="preserve"> in TS 23.203 [4]</w:t>
            </w:r>
          </w:p>
        </w:tc>
        <w:tc>
          <w:tcPr>
            <w:tcW w:w="1465" w:type="dxa"/>
          </w:tcPr>
          <w:p w14:paraId="0829FDF0" w14:textId="77777777" w:rsidR="004F76D7" w:rsidRPr="00F70B61" w:rsidRDefault="004F76D7" w:rsidP="00700049">
            <w:pPr>
              <w:pStyle w:val="TAH"/>
            </w:pPr>
            <w:r w:rsidRPr="00F70B61">
              <w:t>Conditions for reporting</w:t>
            </w:r>
          </w:p>
        </w:tc>
        <w:tc>
          <w:tcPr>
            <w:tcW w:w="1620" w:type="dxa"/>
          </w:tcPr>
          <w:p w14:paraId="4DFF88DF" w14:textId="77777777" w:rsidR="004F76D7" w:rsidRPr="00F70B61" w:rsidRDefault="004F76D7" w:rsidP="00700049">
            <w:pPr>
              <w:pStyle w:val="TAH"/>
            </w:pPr>
            <w:r w:rsidRPr="00F70B61">
              <w:t>Motivation</w:t>
            </w:r>
          </w:p>
        </w:tc>
      </w:tr>
      <w:tr w:rsidR="004F76D7" w:rsidRPr="00F70B61" w14:paraId="74A77B6C" w14:textId="77777777" w:rsidTr="00700049">
        <w:tc>
          <w:tcPr>
            <w:tcW w:w="1741" w:type="dxa"/>
          </w:tcPr>
          <w:p w14:paraId="39BE6F18" w14:textId="77777777" w:rsidR="004F76D7" w:rsidRPr="00F70B61" w:rsidRDefault="004F76D7" w:rsidP="00700049">
            <w:pPr>
              <w:pStyle w:val="TAL"/>
            </w:pPr>
            <w:r w:rsidRPr="00F70B61">
              <w:t>PLMN change</w:t>
            </w:r>
          </w:p>
        </w:tc>
        <w:tc>
          <w:tcPr>
            <w:tcW w:w="2762" w:type="dxa"/>
          </w:tcPr>
          <w:p w14:paraId="59B8D0B9" w14:textId="77777777" w:rsidR="004F76D7" w:rsidRPr="003F46C2" w:rsidRDefault="004F76D7" w:rsidP="00700049">
            <w:pPr>
              <w:pStyle w:val="TAL"/>
            </w:pPr>
            <w:r w:rsidRPr="003F46C2">
              <w:t>The UE has moved to another operators' domain.</w:t>
            </w:r>
          </w:p>
        </w:tc>
        <w:tc>
          <w:tcPr>
            <w:tcW w:w="1559" w:type="dxa"/>
          </w:tcPr>
          <w:p w14:paraId="222C1D5B" w14:textId="77777777" w:rsidR="004F76D7" w:rsidRPr="00F70B61" w:rsidRDefault="004F76D7" w:rsidP="00700049">
            <w:pPr>
              <w:pStyle w:val="TAL"/>
            </w:pPr>
            <w:r w:rsidRPr="00F70B61">
              <w:t>None</w:t>
            </w:r>
          </w:p>
        </w:tc>
        <w:tc>
          <w:tcPr>
            <w:tcW w:w="1465" w:type="dxa"/>
          </w:tcPr>
          <w:p w14:paraId="116EDEDD" w14:textId="77777777" w:rsidR="004F76D7" w:rsidRPr="00F70B61" w:rsidRDefault="004F76D7" w:rsidP="00700049">
            <w:pPr>
              <w:pStyle w:val="TAL"/>
            </w:pPr>
            <w:r w:rsidRPr="00F70B61">
              <w:t>PCF</w:t>
            </w:r>
          </w:p>
        </w:tc>
        <w:tc>
          <w:tcPr>
            <w:tcW w:w="1620" w:type="dxa"/>
          </w:tcPr>
          <w:p w14:paraId="65687D9A" w14:textId="77777777" w:rsidR="004F76D7" w:rsidRPr="00F70B61" w:rsidRDefault="004F76D7" w:rsidP="00700049">
            <w:pPr>
              <w:pStyle w:val="TAL"/>
            </w:pPr>
          </w:p>
        </w:tc>
      </w:tr>
      <w:tr w:rsidR="004F76D7" w:rsidRPr="00F70B61" w14:paraId="6A5EB4C5" w14:textId="77777777" w:rsidTr="00700049">
        <w:tc>
          <w:tcPr>
            <w:tcW w:w="1741" w:type="dxa"/>
          </w:tcPr>
          <w:p w14:paraId="5836CF73" w14:textId="77777777" w:rsidR="004F76D7" w:rsidRPr="00F70B61" w:rsidRDefault="004F76D7" w:rsidP="00700049">
            <w:pPr>
              <w:pStyle w:val="TAL"/>
            </w:pPr>
            <w:r w:rsidRPr="00F70B61">
              <w:t>QoS change</w:t>
            </w:r>
          </w:p>
        </w:tc>
        <w:tc>
          <w:tcPr>
            <w:tcW w:w="2762" w:type="dxa"/>
          </w:tcPr>
          <w:p w14:paraId="49C15A4D" w14:textId="77777777" w:rsidR="004F76D7" w:rsidRPr="003F46C2" w:rsidRDefault="004F76D7" w:rsidP="00700049">
            <w:pPr>
              <w:pStyle w:val="TAL"/>
            </w:pPr>
            <w:r w:rsidRPr="003F46C2">
              <w:t>The QoS parameters of the QoS Flow has changed</w:t>
            </w:r>
            <w:r>
              <w:t>.</w:t>
            </w:r>
          </w:p>
        </w:tc>
        <w:tc>
          <w:tcPr>
            <w:tcW w:w="1559" w:type="dxa"/>
          </w:tcPr>
          <w:p w14:paraId="19B2088D" w14:textId="77777777" w:rsidR="004F76D7" w:rsidRPr="00F70B61" w:rsidRDefault="004F76D7" w:rsidP="00700049">
            <w:pPr>
              <w:pStyle w:val="TAL"/>
            </w:pPr>
            <w:r w:rsidRPr="00F70B61">
              <w:t>Removed</w:t>
            </w:r>
          </w:p>
        </w:tc>
        <w:tc>
          <w:tcPr>
            <w:tcW w:w="1465" w:type="dxa"/>
          </w:tcPr>
          <w:p w14:paraId="5DFED520" w14:textId="77777777" w:rsidR="004F76D7" w:rsidRPr="00F70B61" w:rsidRDefault="004F76D7" w:rsidP="00700049">
            <w:pPr>
              <w:pStyle w:val="TAL"/>
            </w:pPr>
          </w:p>
        </w:tc>
        <w:tc>
          <w:tcPr>
            <w:tcW w:w="1620" w:type="dxa"/>
          </w:tcPr>
          <w:p w14:paraId="1443068B" w14:textId="77777777" w:rsidR="004F76D7" w:rsidRPr="00F70B61" w:rsidRDefault="004F76D7" w:rsidP="00700049">
            <w:pPr>
              <w:pStyle w:val="TAL"/>
            </w:pPr>
            <w:r w:rsidRPr="00F70B61">
              <w:t>Only applicable when binding of bearers was done in PCRF.</w:t>
            </w:r>
          </w:p>
        </w:tc>
      </w:tr>
      <w:tr w:rsidR="004F76D7" w:rsidRPr="00F70B61" w14:paraId="47FE1B17" w14:textId="77777777" w:rsidTr="00700049">
        <w:tc>
          <w:tcPr>
            <w:tcW w:w="1741" w:type="dxa"/>
          </w:tcPr>
          <w:p w14:paraId="4E49E533" w14:textId="77777777" w:rsidR="004F76D7" w:rsidRPr="00F70B61" w:rsidRDefault="004F76D7" w:rsidP="00700049">
            <w:pPr>
              <w:pStyle w:val="TAL"/>
            </w:pPr>
            <w:r w:rsidRPr="00F70B61">
              <w:t>QoS change exceeding authorization</w:t>
            </w:r>
          </w:p>
        </w:tc>
        <w:tc>
          <w:tcPr>
            <w:tcW w:w="2762" w:type="dxa"/>
          </w:tcPr>
          <w:p w14:paraId="03EAA422" w14:textId="77777777" w:rsidR="004F76D7" w:rsidRPr="003F46C2" w:rsidRDefault="004F76D7" w:rsidP="00700049">
            <w:pPr>
              <w:pStyle w:val="TAL"/>
            </w:pPr>
            <w:r w:rsidRPr="003F46C2">
              <w:t>The QoS parameters of the QoS Flow has changed and exceeds the authorized QoS</w:t>
            </w:r>
            <w:r>
              <w:t>.</w:t>
            </w:r>
          </w:p>
        </w:tc>
        <w:tc>
          <w:tcPr>
            <w:tcW w:w="1559" w:type="dxa"/>
          </w:tcPr>
          <w:p w14:paraId="5BA74E38" w14:textId="77777777" w:rsidR="004F76D7" w:rsidRPr="00F70B61" w:rsidRDefault="004F76D7" w:rsidP="00700049">
            <w:pPr>
              <w:pStyle w:val="TAL"/>
            </w:pPr>
            <w:r w:rsidRPr="00F70B61">
              <w:t>Removed</w:t>
            </w:r>
          </w:p>
        </w:tc>
        <w:tc>
          <w:tcPr>
            <w:tcW w:w="1465" w:type="dxa"/>
          </w:tcPr>
          <w:p w14:paraId="3C709814" w14:textId="77777777" w:rsidR="004F76D7" w:rsidRPr="00F70B61" w:rsidRDefault="004F76D7" w:rsidP="00700049">
            <w:pPr>
              <w:pStyle w:val="TAL"/>
            </w:pPr>
          </w:p>
        </w:tc>
        <w:tc>
          <w:tcPr>
            <w:tcW w:w="1620" w:type="dxa"/>
          </w:tcPr>
          <w:p w14:paraId="46871A05" w14:textId="77777777" w:rsidR="004F76D7" w:rsidRPr="00F70B61" w:rsidRDefault="004F76D7" w:rsidP="00700049">
            <w:pPr>
              <w:pStyle w:val="TAL"/>
            </w:pPr>
            <w:r w:rsidRPr="00F70B61">
              <w:t>Only applicable when binding of bearers was done in PCRF.</w:t>
            </w:r>
          </w:p>
        </w:tc>
      </w:tr>
      <w:tr w:rsidR="004F76D7" w:rsidRPr="00F70B61" w14:paraId="19619BC0" w14:textId="77777777" w:rsidTr="00700049">
        <w:tc>
          <w:tcPr>
            <w:tcW w:w="1741" w:type="dxa"/>
          </w:tcPr>
          <w:p w14:paraId="7A62230F" w14:textId="77777777" w:rsidR="004F76D7" w:rsidRPr="00F70B61" w:rsidRDefault="004F76D7" w:rsidP="00700049">
            <w:pPr>
              <w:pStyle w:val="TAL"/>
            </w:pPr>
            <w:r w:rsidRPr="00F70B61">
              <w:t>Traffic mapping information change</w:t>
            </w:r>
          </w:p>
        </w:tc>
        <w:tc>
          <w:tcPr>
            <w:tcW w:w="2762" w:type="dxa"/>
          </w:tcPr>
          <w:p w14:paraId="21E7F142" w14:textId="77777777" w:rsidR="004F76D7" w:rsidRPr="003F46C2" w:rsidRDefault="004F76D7" w:rsidP="00700049">
            <w:pPr>
              <w:pStyle w:val="TAL"/>
            </w:pPr>
            <w:r w:rsidRPr="003F46C2">
              <w:t>The traffic mapping information of the QoS profile has changed</w:t>
            </w:r>
            <w:r>
              <w:t>.</w:t>
            </w:r>
          </w:p>
        </w:tc>
        <w:tc>
          <w:tcPr>
            <w:tcW w:w="1559" w:type="dxa"/>
          </w:tcPr>
          <w:p w14:paraId="5A1F3FBA" w14:textId="77777777" w:rsidR="004F76D7" w:rsidRPr="00F70B61" w:rsidRDefault="004F76D7" w:rsidP="00700049">
            <w:pPr>
              <w:pStyle w:val="TAL"/>
            </w:pPr>
            <w:r w:rsidRPr="00F70B61">
              <w:t>Removed</w:t>
            </w:r>
          </w:p>
        </w:tc>
        <w:tc>
          <w:tcPr>
            <w:tcW w:w="1465" w:type="dxa"/>
          </w:tcPr>
          <w:p w14:paraId="7BDC98BC" w14:textId="77777777" w:rsidR="004F76D7" w:rsidRPr="00F70B61" w:rsidRDefault="004F76D7" w:rsidP="00700049">
            <w:pPr>
              <w:pStyle w:val="TAL"/>
            </w:pPr>
          </w:p>
        </w:tc>
        <w:tc>
          <w:tcPr>
            <w:tcW w:w="1620" w:type="dxa"/>
          </w:tcPr>
          <w:p w14:paraId="58DC6027" w14:textId="77777777" w:rsidR="004F76D7" w:rsidRPr="00F70B61" w:rsidRDefault="004F76D7" w:rsidP="00700049">
            <w:pPr>
              <w:pStyle w:val="TAL"/>
            </w:pPr>
            <w:r w:rsidRPr="00F70B61">
              <w:t>Only applicable when binding of bearers was done in PCRF.</w:t>
            </w:r>
          </w:p>
        </w:tc>
      </w:tr>
      <w:tr w:rsidR="004F76D7" w:rsidRPr="00F70B61" w14:paraId="608F7E85" w14:textId="77777777" w:rsidTr="00700049">
        <w:tc>
          <w:tcPr>
            <w:tcW w:w="1741" w:type="dxa"/>
          </w:tcPr>
          <w:p w14:paraId="50A0D796" w14:textId="77777777" w:rsidR="004F76D7" w:rsidRPr="00F70B61" w:rsidRDefault="004F76D7" w:rsidP="00700049">
            <w:pPr>
              <w:pStyle w:val="TAL"/>
            </w:pPr>
            <w:r w:rsidRPr="00F70B61">
              <w:t>Resource modification request</w:t>
            </w:r>
          </w:p>
        </w:tc>
        <w:tc>
          <w:tcPr>
            <w:tcW w:w="2762" w:type="dxa"/>
          </w:tcPr>
          <w:p w14:paraId="457B703B" w14:textId="77777777" w:rsidR="004F76D7" w:rsidRPr="003F46C2" w:rsidRDefault="004F76D7" w:rsidP="00700049">
            <w:pPr>
              <w:pStyle w:val="TAL"/>
            </w:pPr>
            <w:r w:rsidRPr="003F46C2">
              <w:t>A request for resource modification has been received by the SMF.</w:t>
            </w:r>
          </w:p>
        </w:tc>
        <w:tc>
          <w:tcPr>
            <w:tcW w:w="1559" w:type="dxa"/>
          </w:tcPr>
          <w:p w14:paraId="2B8D6000" w14:textId="77777777" w:rsidR="004F76D7" w:rsidRPr="00F70B61" w:rsidRDefault="004F76D7" w:rsidP="00700049">
            <w:pPr>
              <w:pStyle w:val="TAL"/>
            </w:pPr>
            <w:r w:rsidRPr="00F70B61">
              <w:t>None</w:t>
            </w:r>
          </w:p>
        </w:tc>
        <w:tc>
          <w:tcPr>
            <w:tcW w:w="1465" w:type="dxa"/>
          </w:tcPr>
          <w:p w14:paraId="69A8AE4C" w14:textId="77777777" w:rsidR="004F76D7" w:rsidRPr="00F70B61" w:rsidRDefault="004F76D7" w:rsidP="00700049">
            <w:pPr>
              <w:pStyle w:val="TAL"/>
            </w:pPr>
            <w:r>
              <w:t>SMF always reports to PCF</w:t>
            </w:r>
          </w:p>
        </w:tc>
        <w:tc>
          <w:tcPr>
            <w:tcW w:w="1620" w:type="dxa"/>
          </w:tcPr>
          <w:p w14:paraId="073392B3" w14:textId="77777777" w:rsidR="004F76D7" w:rsidRPr="00F70B61" w:rsidRDefault="004F76D7" w:rsidP="00700049">
            <w:pPr>
              <w:pStyle w:val="TAL"/>
            </w:pPr>
          </w:p>
        </w:tc>
      </w:tr>
      <w:tr w:rsidR="004F76D7" w:rsidRPr="00F70B61" w14:paraId="3E1E1FFA" w14:textId="77777777" w:rsidTr="00700049">
        <w:tc>
          <w:tcPr>
            <w:tcW w:w="1741" w:type="dxa"/>
          </w:tcPr>
          <w:p w14:paraId="7BF59592" w14:textId="77777777" w:rsidR="004F76D7" w:rsidRPr="00F70B61" w:rsidRDefault="004F76D7" w:rsidP="00700049">
            <w:pPr>
              <w:pStyle w:val="TAL"/>
            </w:pPr>
            <w:r w:rsidRPr="00F70B61">
              <w:t>Routing information change</w:t>
            </w:r>
          </w:p>
        </w:tc>
        <w:tc>
          <w:tcPr>
            <w:tcW w:w="2762" w:type="dxa"/>
          </w:tcPr>
          <w:p w14:paraId="1777F967" w14:textId="77777777" w:rsidR="004F76D7" w:rsidRPr="003F46C2" w:rsidRDefault="004F76D7" w:rsidP="0070004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0A7A587" w14:textId="77777777" w:rsidR="004F76D7" w:rsidRPr="00F70B61" w:rsidRDefault="004F76D7" w:rsidP="00700049">
            <w:pPr>
              <w:pStyle w:val="TAL"/>
            </w:pPr>
            <w:r w:rsidRPr="00F70B61">
              <w:t>Removed</w:t>
            </w:r>
          </w:p>
        </w:tc>
        <w:tc>
          <w:tcPr>
            <w:tcW w:w="1465" w:type="dxa"/>
          </w:tcPr>
          <w:p w14:paraId="6A862653" w14:textId="77777777" w:rsidR="004F76D7" w:rsidRPr="00F70B61" w:rsidRDefault="004F76D7" w:rsidP="00700049">
            <w:pPr>
              <w:pStyle w:val="TAL"/>
            </w:pPr>
          </w:p>
        </w:tc>
        <w:tc>
          <w:tcPr>
            <w:tcW w:w="1620" w:type="dxa"/>
          </w:tcPr>
          <w:p w14:paraId="377928C7" w14:textId="77777777" w:rsidR="004F76D7" w:rsidRPr="00F70B61" w:rsidRDefault="004F76D7" w:rsidP="00700049">
            <w:pPr>
              <w:pStyle w:val="TAL"/>
            </w:pPr>
            <w:r w:rsidRPr="00F70B61">
              <w:t>Not in 5GS yet.</w:t>
            </w:r>
          </w:p>
        </w:tc>
      </w:tr>
      <w:tr w:rsidR="004F76D7" w:rsidRPr="00834DA8" w14:paraId="68083DE1" w14:textId="77777777" w:rsidTr="00700049">
        <w:tc>
          <w:tcPr>
            <w:tcW w:w="1741" w:type="dxa"/>
          </w:tcPr>
          <w:p w14:paraId="24BD90D0" w14:textId="77777777" w:rsidR="004F76D7" w:rsidRDefault="004F76D7" w:rsidP="00700049">
            <w:pPr>
              <w:pStyle w:val="TAL"/>
            </w:pPr>
            <w:r w:rsidRPr="00834DA8">
              <w:t>Change in Access Type</w:t>
            </w:r>
          </w:p>
          <w:p w14:paraId="176950FC" w14:textId="77777777" w:rsidR="004F76D7" w:rsidRPr="00834DA8" w:rsidRDefault="004F76D7" w:rsidP="00700049">
            <w:pPr>
              <w:pStyle w:val="TAL"/>
            </w:pPr>
            <w:r>
              <w:t>(NOTE 8)</w:t>
            </w:r>
          </w:p>
        </w:tc>
        <w:tc>
          <w:tcPr>
            <w:tcW w:w="2762" w:type="dxa"/>
          </w:tcPr>
          <w:p w14:paraId="3E5489B8" w14:textId="77777777" w:rsidR="004F76D7" w:rsidRPr="00834DA8" w:rsidRDefault="004F76D7" w:rsidP="00700049">
            <w:pPr>
              <w:pStyle w:val="TAL"/>
            </w:pPr>
            <w:r w:rsidRPr="00834DA8">
              <w:t>The Access Type and, if applicable, the RAT Type of the PDU Session has changed.</w:t>
            </w:r>
          </w:p>
        </w:tc>
        <w:tc>
          <w:tcPr>
            <w:tcW w:w="1559" w:type="dxa"/>
          </w:tcPr>
          <w:p w14:paraId="4C343E32" w14:textId="77777777" w:rsidR="004F76D7" w:rsidRPr="00834DA8" w:rsidRDefault="004F76D7" w:rsidP="00700049">
            <w:pPr>
              <w:pStyle w:val="TAL"/>
            </w:pPr>
            <w:r w:rsidRPr="00834DA8">
              <w:t>None</w:t>
            </w:r>
          </w:p>
        </w:tc>
        <w:tc>
          <w:tcPr>
            <w:tcW w:w="1465" w:type="dxa"/>
          </w:tcPr>
          <w:p w14:paraId="0B42E2A7" w14:textId="77777777" w:rsidR="004F76D7" w:rsidRPr="00834DA8" w:rsidRDefault="004F76D7" w:rsidP="00700049">
            <w:pPr>
              <w:pStyle w:val="TAL"/>
            </w:pPr>
            <w:r w:rsidRPr="00834DA8">
              <w:t>PCF</w:t>
            </w:r>
          </w:p>
        </w:tc>
        <w:tc>
          <w:tcPr>
            <w:tcW w:w="1620" w:type="dxa"/>
          </w:tcPr>
          <w:p w14:paraId="1FFDD605" w14:textId="77777777" w:rsidR="004F76D7" w:rsidRPr="00834DA8" w:rsidRDefault="004F76D7" w:rsidP="00700049">
            <w:pPr>
              <w:pStyle w:val="TAL"/>
            </w:pPr>
          </w:p>
        </w:tc>
      </w:tr>
      <w:tr w:rsidR="004F76D7" w:rsidRPr="00834DA8" w14:paraId="2241E285" w14:textId="77777777" w:rsidTr="00700049">
        <w:tc>
          <w:tcPr>
            <w:tcW w:w="1741" w:type="dxa"/>
          </w:tcPr>
          <w:p w14:paraId="1F3AC632" w14:textId="77777777" w:rsidR="004F76D7" w:rsidRPr="00834DA8" w:rsidRDefault="004F76D7" w:rsidP="00700049">
            <w:pPr>
              <w:pStyle w:val="TAL"/>
            </w:pPr>
            <w:r>
              <w:t>EPS Fallback</w:t>
            </w:r>
          </w:p>
        </w:tc>
        <w:tc>
          <w:tcPr>
            <w:tcW w:w="2762" w:type="dxa"/>
          </w:tcPr>
          <w:p w14:paraId="2CD21D65" w14:textId="77777777" w:rsidR="004F76D7" w:rsidRPr="00834DA8" w:rsidRDefault="004F76D7" w:rsidP="00700049">
            <w:pPr>
              <w:pStyle w:val="TAL"/>
            </w:pPr>
            <w:r>
              <w:t>EPS fallback is initiated</w:t>
            </w:r>
          </w:p>
        </w:tc>
        <w:tc>
          <w:tcPr>
            <w:tcW w:w="1559" w:type="dxa"/>
          </w:tcPr>
          <w:p w14:paraId="13BE6C22" w14:textId="77777777" w:rsidR="004F76D7" w:rsidRPr="00834DA8" w:rsidRDefault="004F76D7" w:rsidP="00700049">
            <w:pPr>
              <w:pStyle w:val="TAL"/>
            </w:pPr>
            <w:r>
              <w:t>Added</w:t>
            </w:r>
          </w:p>
        </w:tc>
        <w:tc>
          <w:tcPr>
            <w:tcW w:w="1465" w:type="dxa"/>
          </w:tcPr>
          <w:p w14:paraId="0B470FEC" w14:textId="77777777" w:rsidR="004F76D7" w:rsidRPr="00834DA8" w:rsidRDefault="004F76D7" w:rsidP="00700049">
            <w:pPr>
              <w:pStyle w:val="TAL"/>
            </w:pPr>
            <w:r w:rsidRPr="00834DA8">
              <w:t>PCF</w:t>
            </w:r>
          </w:p>
        </w:tc>
        <w:tc>
          <w:tcPr>
            <w:tcW w:w="1620" w:type="dxa"/>
          </w:tcPr>
          <w:p w14:paraId="403A93B8" w14:textId="77777777" w:rsidR="004F76D7" w:rsidRPr="00834DA8" w:rsidRDefault="004F76D7" w:rsidP="00700049">
            <w:pPr>
              <w:pStyle w:val="TAL"/>
            </w:pPr>
          </w:p>
        </w:tc>
      </w:tr>
      <w:tr w:rsidR="004F76D7" w:rsidRPr="00F70B61" w14:paraId="7CC356B2" w14:textId="77777777" w:rsidTr="00700049">
        <w:tc>
          <w:tcPr>
            <w:tcW w:w="1741" w:type="dxa"/>
          </w:tcPr>
          <w:p w14:paraId="549BD8A3" w14:textId="77777777" w:rsidR="004F76D7" w:rsidRPr="00F70B61" w:rsidRDefault="004F76D7" w:rsidP="00700049">
            <w:pPr>
              <w:pStyle w:val="TAL"/>
            </w:pPr>
            <w:r w:rsidRPr="00F70B61">
              <w:t>Loss/recovery of transmission resources</w:t>
            </w:r>
          </w:p>
        </w:tc>
        <w:tc>
          <w:tcPr>
            <w:tcW w:w="2762" w:type="dxa"/>
          </w:tcPr>
          <w:p w14:paraId="79D2DAA0" w14:textId="77777777" w:rsidR="004F76D7" w:rsidRPr="003F46C2" w:rsidRDefault="004F76D7" w:rsidP="00700049">
            <w:pPr>
              <w:pStyle w:val="TAL"/>
            </w:pPr>
            <w:r w:rsidRPr="003F46C2">
              <w:t>The Access type transmission resources are no longer usable/again usable.</w:t>
            </w:r>
          </w:p>
        </w:tc>
        <w:tc>
          <w:tcPr>
            <w:tcW w:w="1559" w:type="dxa"/>
          </w:tcPr>
          <w:p w14:paraId="291A1E2B" w14:textId="77777777" w:rsidR="004F76D7" w:rsidRPr="00F70B61" w:rsidRDefault="004F76D7" w:rsidP="00700049">
            <w:pPr>
              <w:pStyle w:val="TAL"/>
            </w:pPr>
            <w:r w:rsidRPr="00F70B61">
              <w:t>Removed</w:t>
            </w:r>
          </w:p>
        </w:tc>
        <w:tc>
          <w:tcPr>
            <w:tcW w:w="1465" w:type="dxa"/>
          </w:tcPr>
          <w:p w14:paraId="6A041CC7" w14:textId="77777777" w:rsidR="004F76D7" w:rsidRPr="00F70B61" w:rsidRDefault="004F76D7" w:rsidP="00700049">
            <w:pPr>
              <w:pStyle w:val="TAL"/>
            </w:pPr>
          </w:p>
        </w:tc>
        <w:tc>
          <w:tcPr>
            <w:tcW w:w="1620" w:type="dxa"/>
          </w:tcPr>
          <w:p w14:paraId="3AD0F13C" w14:textId="77777777" w:rsidR="004F76D7" w:rsidRPr="00F70B61" w:rsidRDefault="004F76D7" w:rsidP="00700049">
            <w:pPr>
              <w:pStyle w:val="TAL"/>
            </w:pPr>
            <w:r w:rsidRPr="00F70B61">
              <w:t>Not in 5GS yet.</w:t>
            </w:r>
          </w:p>
        </w:tc>
      </w:tr>
      <w:tr w:rsidR="004F76D7" w:rsidRPr="00F70B61" w14:paraId="4BC5CF65" w14:textId="77777777" w:rsidTr="00700049">
        <w:tc>
          <w:tcPr>
            <w:tcW w:w="1741" w:type="dxa"/>
          </w:tcPr>
          <w:p w14:paraId="6CE1EAF0" w14:textId="77777777" w:rsidR="004F76D7" w:rsidRDefault="004F76D7" w:rsidP="00700049">
            <w:pPr>
              <w:pStyle w:val="TAL"/>
            </w:pPr>
            <w:r w:rsidRPr="00F70B61">
              <w:t>Location change (serving cell)</w:t>
            </w:r>
          </w:p>
          <w:p w14:paraId="31FEF831" w14:textId="77777777" w:rsidR="004F76D7" w:rsidRPr="00F70B61" w:rsidRDefault="004F76D7" w:rsidP="00700049">
            <w:pPr>
              <w:pStyle w:val="TAL"/>
            </w:pPr>
            <w:r>
              <w:t>(NOTE 6)</w:t>
            </w:r>
            <w:r w:rsidRPr="00F70B61">
              <w:t xml:space="preserve"> </w:t>
            </w:r>
          </w:p>
        </w:tc>
        <w:tc>
          <w:tcPr>
            <w:tcW w:w="2762" w:type="dxa"/>
          </w:tcPr>
          <w:p w14:paraId="1D844526" w14:textId="77777777" w:rsidR="004F76D7" w:rsidRPr="003F46C2" w:rsidRDefault="004F76D7" w:rsidP="00700049">
            <w:pPr>
              <w:pStyle w:val="TAL"/>
            </w:pPr>
            <w:r w:rsidRPr="003F46C2">
              <w:t>The serving cell of the UE has changed.</w:t>
            </w:r>
          </w:p>
        </w:tc>
        <w:tc>
          <w:tcPr>
            <w:tcW w:w="1559" w:type="dxa"/>
          </w:tcPr>
          <w:p w14:paraId="765D7202" w14:textId="77777777" w:rsidR="004F76D7" w:rsidRPr="00F70B61" w:rsidRDefault="004F76D7" w:rsidP="00700049">
            <w:pPr>
              <w:pStyle w:val="TAL"/>
            </w:pPr>
            <w:r w:rsidRPr="00834DA8">
              <w:t>None</w:t>
            </w:r>
          </w:p>
        </w:tc>
        <w:tc>
          <w:tcPr>
            <w:tcW w:w="1465" w:type="dxa"/>
          </w:tcPr>
          <w:p w14:paraId="79EBA132" w14:textId="77777777" w:rsidR="004F76D7" w:rsidRPr="00F70B61" w:rsidRDefault="004F76D7" w:rsidP="00700049">
            <w:pPr>
              <w:pStyle w:val="TAL"/>
            </w:pPr>
            <w:r w:rsidRPr="00834DA8">
              <w:t>PCF</w:t>
            </w:r>
          </w:p>
        </w:tc>
        <w:tc>
          <w:tcPr>
            <w:tcW w:w="1620" w:type="dxa"/>
          </w:tcPr>
          <w:p w14:paraId="5F93FFB6" w14:textId="77777777" w:rsidR="004F76D7" w:rsidRPr="00F70B61" w:rsidRDefault="004F76D7" w:rsidP="00700049">
            <w:pPr>
              <w:pStyle w:val="TAL"/>
            </w:pPr>
          </w:p>
        </w:tc>
      </w:tr>
      <w:tr w:rsidR="004F76D7" w:rsidRPr="00F70B61" w14:paraId="029DBF1D" w14:textId="77777777" w:rsidTr="00700049">
        <w:tc>
          <w:tcPr>
            <w:tcW w:w="1741" w:type="dxa"/>
          </w:tcPr>
          <w:p w14:paraId="7EB22D34" w14:textId="77777777" w:rsidR="004F76D7" w:rsidRDefault="004F76D7" w:rsidP="00700049">
            <w:pPr>
              <w:pStyle w:val="TAL"/>
            </w:pPr>
            <w:r w:rsidRPr="00F70B61">
              <w:t>Location change (serving area)</w:t>
            </w:r>
          </w:p>
          <w:p w14:paraId="147D2A17" w14:textId="77777777" w:rsidR="004F76D7" w:rsidRPr="00F70B61" w:rsidRDefault="004F76D7" w:rsidP="00700049">
            <w:pPr>
              <w:pStyle w:val="TAL"/>
            </w:pPr>
            <w:r w:rsidRPr="00F761E0">
              <w:rPr>
                <w:lang w:val="en-US"/>
              </w:rPr>
              <w:t>(NOTE 2)</w:t>
            </w:r>
          </w:p>
        </w:tc>
        <w:tc>
          <w:tcPr>
            <w:tcW w:w="2762" w:type="dxa"/>
          </w:tcPr>
          <w:p w14:paraId="20C4741F" w14:textId="77777777" w:rsidR="004F76D7" w:rsidRPr="003F46C2" w:rsidRDefault="004F76D7" w:rsidP="00700049">
            <w:pPr>
              <w:pStyle w:val="TAL"/>
            </w:pPr>
            <w:r w:rsidRPr="003F46C2">
              <w:t>The serving area of the UE has changed.</w:t>
            </w:r>
          </w:p>
        </w:tc>
        <w:tc>
          <w:tcPr>
            <w:tcW w:w="1559" w:type="dxa"/>
          </w:tcPr>
          <w:p w14:paraId="2BA792D8" w14:textId="77777777" w:rsidR="004F76D7" w:rsidRPr="00F70B61" w:rsidRDefault="004F76D7" w:rsidP="00700049">
            <w:pPr>
              <w:pStyle w:val="TAL"/>
            </w:pPr>
            <w:r w:rsidRPr="00F70B61">
              <w:t>None</w:t>
            </w:r>
          </w:p>
        </w:tc>
        <w:tc>
          <w:tcPr>
            <w:tcW w:w="1465" w:type="dxa"/>
          </w:tcPr>
          <w:p w14:paraId="56B92A2E" w14:textId="77777777" w:rsidR="004F76D7" w:rsidRPr="00F70B61" w:rsidRDefault="004F76D7" w:rsidP="00700049">
            <w:pPr>
              <w:pStyle w:val="TAL"/>
            </w:pPr>
            <w:r w:rsidRPr="00F70B61">
              <w:t>PCF</w:t>
            </w:r>
          </w:p>
        </w:tc>
        <w:tc>
          <w:tcPr>
            <w:tcW w:w="1620" w:type="dxa"/>
          </w:tcPr>
          <w:p w14:paraId="18940C04" w14:textId="77777777" w:rsidR="004F76D7" w:rsidRPr="00F70B61" w:rsidRDefault="004F76D7" w:rsidP="00700049">
            <w:pPr>
              <w:pStyle w:val="TAL"/>
            </w:pPr>
          </w:p>
        </w:tc>
      </w:tr>
      <w:tr w:rsidR="004F76D7" w:rsidRPr="00F70B61" w14:paraId="2B2599E9" w14:textId="77777777" w:rsidTr="00700049">
        <w:tc>
          <w:tcPr>
            <w:tcW w:w="1741" w:type="dxa"/>
          </w:tcPr>
          <w:p w14:paraId="78B95DD9" w14:textId="77777777" w:rsidR="004F76D7" w:rsidRDefault="004F76D7" w:rsidP="00700049">
            <w:pPr>
              <w:pStyle w:val="TAL"/>
            </w:pPr>
            <w:r>
              <w:lastRenderedPageBreak/>
              <w:t>Location change</w:t>
            </w:r>
          </w:p>
          <w:p w14:paraId="7A525560" w14:textId="77777777" w:rsidR="004F76D7" w:rsidRDefault="004F76D7" w:rsidP="00700049">
            <w:pPr>
              <w:pStyle w:val="TAL"/>
            </w:pPr>
            <w:r>
              <w:t>(serving CN node)</w:t>
            </w:r>
          </w:p>
          <w:p w14:paraId="43A24B45" w14:textId="77777777" w:rsidR="004F76D7" w:rsidRPr="00F70B61" w:rsidRDefault="004F76D7" w:rsidP="00700049">
            <w:pPr>
              <w:pStyle w:val="TAL"/>
            </w:pPr>
            <w:r>
              <w:t>(NOTE 3)</w:t>
            </w:r>
          </w:p>
        </w:tc>
        <w:tc>
          <w:tcPr>
            <w:tcW w:w="2762" w:type="dxa"/>
          </w:tcPr>
          <w:p w14:paraId="442E7899" w14:textId="77777777" w:rsidR="004F76D7" w:rsidRPr="003F46C2" w:rsidRDefault="004F76D7" w:rsidP="00700049">
            <w:pPr>
              <w:pStyle w:val="TAL"/>
            </w:pPr>
            <w:r>
              <w:t>The serving core network node of the UE has changed.</w:t>
            </w:r>
          </w:p>
        </w:tc>
        <w:tc>
          <w:tcPr>
            <w:tcW w:w="1559" w:type="dxa"/>
          </w:tcPr>
          <w:p w14:paraId="45D559F4" w14:textId="77777777" w:rsidR="004F76D7" w:rsidRPr="00F70B61" w:rsidRDefault="004F76D7" w:rsidP="00700049">
            <w:pPr>
              <w:pStyle w:val="TAL"/>
            </w:pPr>
            <w:r w:rsidRPr="00F70B61">
              <w:t>None</w:t>
            </w:r>
          </w:p>
        </w:tc>
        <w:tc>
          <w:tcPr>
            <w:tcW w:w="1465" w:type="dxa"/>
          </w:tcPr>
          <w:p w14:paraId="24E8AD59" w14:textId="77777777" w:rsidR="004F76D7" w:rsidRPr="00F70B61" w:rsidRDefault="004F76D7" w:rsidP="00700049">
            <w:pPr>
              <w:pStyle w:val="TAL"/>
            </w:pPr>
            <w:r w:rsidRPr="00F70B61">
              <w:t>PCF</w:t>
            </w:r>
          </w:p>
        </w:tc>
        <w:tc>
          <w:tcPr>
            <w:tcW w:w="1620" w:type="dxa"/>
          </w:tcPr>
          <w:p w14:paraId="0D4F02A8" w14:textId="77777777" w:rsidR="004F76D7" w:rsidRPr="00F70B61" w:rsidRDefault="004F76D7" w:rsidP="00700049">
            <w:pPr>
              <w:pStyle w:val="TAL"/>
            </w:pPr>
          </w:p>
        </w:tc>
      </w:tr>
      <w:tr w:rsidR="004F76D7" w:rsidRPr="00F70B61" w14:paraId="74ECBDB4" w14:textId="77777777" w:rsidTr="00700049">
        <w:tc>
          <w:tcPr>
            <w:tcW w:w="1741" w:type="dxa"/>
          </w:tcPr>
          <w:p w14:paraId="5C8E3FEE" w14:textId="77777777" w:rsidR="004F76D7" w:rsidRPr="00F70B61" w:rsidRDefault="004F76D7" w:rsidP="00700049">
            <w:pPr>
              <w:pStyle w:val="TAL"/>
            </w:pPr>
            <w:r w:rsidRPr="00F70B61">
              <w:t xml:space="preserve">Change of UE presence in Presence Reporting Area (see NOTE </w:t>
            </w:r>
            <w:r w:rsidRPr="00F70B61">
              <w:rPr>
                <w:lang w:val="en-US"/>
              </w:rPr>
              <w:t>1</w:t>
            </w:r>
            <w:r w:rsidRPr="00F70B61">
              <w:t>)</w:t>
            </w:r>
          </w:p>
        </w:tc>
        <w:tc>
          <w:tcPr>
            <w:tcW w:w="2762" w:type="dxa"/>
          </w:tcPr>
          <w:p w14:paraId="583787D1" w14:textId="77777777" w:rsidR="004F76D7" w:rsidRPr="007F15E2" w:rsidRDefault="004F76D7" w:rsidP="00700049">
            <w:pPr>
              <w:pStyle w:val="TAL"/>
            </w:pPr>
            <w:r w:rsidRPr="003F46C2">
              <w:t>The UE is entering/leaving a Presence Reporting Area</w:t>
            </w:r>
            <w:r>
              <w:t>.</w:t>
            </w:r>
          </w:p>
        </w:tc>
        <w:tc>
          <w:tcPr>
            <w:tcW w:w="1559" w:type="dxa"/>
          </w:tcPr>
          <w:p w14:paraId="65624E84" w14:textId="77777777" w:rsidR="004F76D7" w:rsidRPr="00F70B61" w:rsidRDefault="004F76D7" w:rsidP="00700049">
            <w:pPr>
              <w:pStyle w:val="TAL"/>
            </w:pPr>
            <w:r w:rsidRPr="00F70B61">
              <w:t>None</w:t>
            </w:r>
          </w:p>
        </w:tc>
        <w:tc>
          <w:tcPr>
            <w:tcW w:w="1465" w:type="dxa"/>
          </w:tcPr>
          <w:p w14:paraId="076B05E2" w14:textId="77777777" w:rsidR="004F76D7" w:rsidRPr="00F70B61" w:rsidRDefault="004F76D7" w:rsidP="00700049">
            <w:pPr>
              <w:pStyle w:val="TAL"/>
            </w:pPr>
            <w:r w:rsidRPr="00F70B61">
              <w:t>PCF</w:t>
            </w:r>
          </w:p>
        </w:tc>
        <w:tc>
          <w:tcPr>
            <w:tcW w:w="1620" w:type="dxa"/>
          </w:tcPr>
          <w:p w14:paraId="2FCD601B" w14:textId="77777777" w:rsidR="004F76D7" w:rsidRPr="00F70B61" w:rsidRDefault="004F76D7" w:rsidP="00700049">
            <w:pPr>
              <w:pStyle w:val="TAL"/>
            </w:pPr>
            <w:r w:rsidRPr="00F70B61">
              <w:rPr>
                <w:rFonts w:hint="eastAsia"/>
              </w:rPr>
              <w:t>Only applicable to PCF</w:t>
            </w:r>
          </w:p>
        </w:tc>
      </w:tr>
      <w:tr w:rsidR="004F76D7" w:rsidRPr="00F70B61" w14:paraId="54BF58BC" w14:textId="77777777" w:rsidTr="00700049">
        <w:tc>
          <w:tcPr>
            <w:tcW w:w="1741" w:type="dxa"/>
          </w:tcPr>
          <w:p w14:paraId="393690B0" w14:textId="77777777" w:rsidR="004F76D7" w:rsidRPr="00F70B61" w:rsidRDefault="004F76D7" w:rsidP="00700049">
            <w:pPr>
              <w:pStyle w:val="TAL"/>
            </w:pPr>
            <w:r w:rsidRPr="00F70B61">
              <w:t>Out of credit</w:t>
            </w:r>
          </w:p>
        </w:tc>
        <w:tc>
          <w:tcPr>
            <w:tcW w:w="2762" w:type="dxa"/>
          </w:tcPr>
          <w:p w14:paraId="7D5971CC" w14:textId="77777777" w:rsidR="004F76D7" w:rsidRPr="003F46C2" w:rsidRDefault="004F76D7" w:rsidP="00700049">
            <w:pPr>
              <w:pStyle w:val="TAL"/>
            </w:pPr>
            <w:r w:rsidRPr="003F46C2">
              <w:t>Credit is no longer available.</w:t>
            </w:r>
          </w:p>
        </w:tc>
        <w:tc>
          <w:tcPr>
            <w:tcW w:w="1559" w:type="dxa"/>
          </w:tcPr>
          <w:p w14:paraId="6B6F9259" w14:textId="77777777" w:rsidR="004F76D7" w:rsidRPr="00F70B61" w:rsidRDefault="004F76D7" w:rsidP="00700049">
            <w:pPr>
              <w:pStyle w:val="TAL"/>
            </w:pPr>
            <w:r w:rsidRPr="00F70B61">
              <w:t>None</w:t>
            </w:r>
          </w:p>
        </w:tc>
        <w:tc>
          <w:tcPr>
            <w:tcW w:w="1465" w:type="dxa"/>
          </w:tcPr>
          <w:p w14:paraId="324E4842" w14:textId="77777777" w:rsidR="004F76D7" w:rsidRPr="00F70B61" w:rsidRDefault="004F76D7" w:rsidP="00700049">
            <w:pPr>
              <w:pStyle w:val="TAL"/>
            </w:pPr>
            <w:r w:rsidRPr="00F70B61">
              <w:t>PCF</w:t>
            </w:r>
          </w:p>
        </w:tc>
        <w:tc>
          <w:tcPr>
            <w:tcW w:w="1620" w:type="dxa"/>
          </w:tcPr>
          <w:p w14:paraId="0036E36C" w14:textId="77777777" w:rsidR="004F76D7" w:rsidRPr="00F70B61" w:rsidRDefault="004F76D7" w:rsidP="00700049">
            <w:pPr>
              <w:pStyle w:val="TAL"/>
            </w:pPr>
          </w:p>
        </w:tc>
      </w:tr>
      <w:tr w:rsidR="004F76D7" w:rsidRPr="00F70B61" w14:paraId="47886FDC" w14:textId="77777777" w:rsidTr="00700049">
        <w:tc>
          <w:tcPr>
            <w:tcW w:w="1741" w:type="dxa"/>
          </w:tcPr>
          <w:p w14:paraId="4BBC0E79" w14:textId="77777777" w:rsidR="004F76D7" w:rsidRPr="00F70B61" w:rsidRDefault="004F76D7" w:rsidP="00700049">
            <w:pPr>
              <w:pStyle w:val="TAL"/>
            </w:pPr>
            <w:r>
              <w:t>Reallocation of credit</w:t>
            </w:r>
          </w:p>
        </w:tc>
        <w:tc>
          <w:tcPr>
            <w:tcW w:w="2762" w:type="dxa"/>
          </w:tcPr>
          <w:p w14:paraId="08840895" w14:textId="77777777" w:rsidR="004F76D7" w:rsidRPr="003F46C2" w:rsidRDefault="004F76D7" w:rsidP="00700049">
            <w:pPr>
              <w:pStyle w:val="TAL"/>
            </w:pPr>
            <w:r>
              <w:t>Credit has been reallocated after the former Out of credit indication.</w:t>
            </w:r>
          </w:p>
        </w:tc>
        <w:tc>
          <w:tcPr>
            <w:tcW w:w="1559" w:type="dxa"/>
          </w:tcPr>
          <w:p w14:paraId="4C4A00B0" w14:textId="77777777" w:rsidR="004F76D7" w:rsidRPr="00F70B61" w:rsidRDefault="004F76D7" w:rsidP="00700049">
            <w:pPr>
              <w:pStyle w:val="TAL"/>
            </w:pPr>
            <w:r>
              <w:t>Added</w:t>
            </w:r>
          </w:p>
        </w:tc>
        <w:tc>
          <w:tcPr>
            <w:tcW w:w="1465" w:type="dxa"/>
          </w:tcPr>
          <w:p w14:paraId="4E09417E" w14:textId="77777777" w:rsidR="004F76D7" w:rsidRPr="00F70B61" w:rsidRDefault="004F76D7" w:rsidP="00700049">
            <w:pPr>
              <w:pStyle w:val="TAL"/>
            </w:pPr>
            <w:r w:rsidRPr="00F70B61">
              <w:t>PCF</w:t>
            </w:r>
          </w:p>
        </w:tc>
        <w:tc>
          <w:tcPr>
            <w:tcW w:w="1620" w:type="dxa"/>
          </w:tcPr>
          <w:p w14:paraId="54226BA5" w14:textId="77777777" w:rsidR="004F76D7" w:rsidRPr="00F70B61" w:rsidRDefault="004F76D7" w:rsidP="00700049">
            <w:pPr>
              <w:pStyle w:val="TAL"/>
            </w:pPr>
          </w:p>
        </w:tc>
      </w:tr>
      <w:tr w:rsidR="004F76D7" w:rsidRPr="00F70B61" w14:paraId="356DE1A5" w14:textId="77777777" w:rsidTr="00700049">
        <w:tc>
          <w:tcPr>
            <w:tcW w:w="1741" w:type="dxa"/>
          </w:tcPr>
          <w:p w14:paraId="5838195F" w14:textId="77777777" w:rsidR="004F76D7" w:rsidRPr="00F70B61" w:rsidRDefault="004F76D7" w:rsidP="00700049">
            <w:pPr>
              <w:pStyle w:val="TAL"/>
            </w:pPr>
            <w:r w:rsidRPr="00F70B61">
              <w:t>Enforced PCC rule request</w:t>
            </w:r>
          </w:p>
        </w:tc>
        <w:tc>
          <w:tcPr>
            <w:tcW w:w="2762" w:type="dxa"/>
          </w:tcPr>
          <w:p w14:paraId="7B32322A" w14:textId="77777777" w:rsidR="004F76D7" w:rsidRPr="003F46C2" w:rsidRDefault="004F76D7" w:rsidP="00700049">
            <w:pPr>
              <w:pStyle w:val="TAL"/>
            </w:pPr>
            <w:r w:rsidRPr="003F46C2">
              <w:t>SMF is performing a PCC rules request as instructed by the PCF.</w:t>
            </w:r>
          </w:p>
        </w:tc>
        <w:tc>
          <w:tcPr>
            <w:tcW w:w="1559" w:type="dxa"/>
          </w:tcPr>
          <w:p w14:paraId="4FBB8199" w14:textId="77777777" w:rsidR="004F76D7" w:rsidRPr="00F70B61" w:rsidRDefault="004F76D7" w:rsidP="00700049">
            <w:pPr>
              <w:pStyle w:val="TAL"/>
            </w:pPr>
            <w:r w:rsidRPr="00F70B61">
              <w:t>None</w:t>
            </w:r>
          </w:p>
        </w:tc>
        <w:tc>
          <w:tcPr>
            <w:tcW w:w="1465" w:type="dxa"/>
          </w:tcPr>
          <w:p w14:paraId="6767ACA9" w14:textId="77777777" w:rsidR="004F76D7" w:rsidRPr="00F70B61" w:rsidRDefault="004F76D7" w:rsidP="00700049">
            <w:pPr>
              <w:pStyle w:val="TAL"/>
            </w:pPr>
            <w:r w:rsidRPr="00F70B61">
              <w:t>PCF</w:t>
            </w:r>
          </w:p>
        </w:tc>
        <w:tc>
          <w:tcPr>
            <w:tcW w:w="1620" w:type="dxa"/>
          </w:tcPr>
          <w:p w14:paraId="0F57C6AF" w14:textId="77777777" w:rsidR="004F76D7" w:rsidRPr="00F70B61" w:rsidRDefault="004F76D7" w:rsidP="00700049">
            <w:pPr>
              <w:pStyle w:val="TAL"/>
            </w:pPr>
          </w:p>
        </w:tc>
      </w:tr>
      <w:tr w:rsidR="004F76D7" w:rsidRPr="00F70B61" w14:paraId="1E6DE9FB" w14:textId="77777777" w:rsidTr="00700049">
        <w:tc>
          <w:tcPr>
            <w:tcW w:w="1741" w:type="dxa"/>
          </w:tcPr>
          <w:p w14:paraId="53764803" w14:textId="77777777" w:rsidR="004F76D7" w:rsidRPr="00F70B61" w:rsidRDefault="004F76D7" w:rsidP="00700049">
            <w:pPr>
              <w:pStyle w:val="TAL"/>
            </w:pPr>
            <w:r w:rsidRPr="00F70B61">
              <w:t>Enforced ADC rule request</w:t>
            </w:r>
          </w:p>
        </w:tc>
        <w:tc>
          <w:tcPr>
            <w:tcW w:w="2762" w:type="dxa"/>
          </w:tcPr>
          <w:p w14:paraId="7BB58975" w14:textId="77777777" w:rsidR="004F76D7" w:rsidRPr="003F46C2" w:rsidRDefault="004F76D7" w:rsidP="00700049">
            <w:pPr>
              <w:pStyle w:val="TAL"/>
            </w:pPr>
            <w:r w:rsidRPr="003F46C2">
              <w:t>TDF is performing an ADC rules request as instructed by the PCRF.</w:t>
            </w:r>
          </w:p>
        </w:tc>
        <w:tc>
          <w:tcPr>
            <w:tcW w:w="1559" w:type="dxa"/>
          </w:tcPr>
          <w:p w14:paraId="7E673CB2" w14:textId="77777777" w:rsidR="004F76D7" w:rsidRPr="00F70B61" w:rsidRDefault="004F76D7" w:rsidP="00700049">
            <w:pPr>
              <w:pStyle w:val="TAL"/>
            </w:pPr>
            <w:r w:rsidRPr="00F70B61">
              <w:t>Removed</w:t>
            </w:r>
          </w:p>
        </w:tc>
        <w:tc>
          <w:tcPr>
            <w:tcW w:w="1465" w:type="dxa"/>
          </w:tcPr>
          <w:p w14:paraId="599067C8" w14:textId="77777777" w:rsidR="004F76D7" w:rsidRPr="00F70B61" w:rsidRDefault="004F76D7" w:rsidP="00700049">
            <w:pPr>
              <w:pStyle w:val="TAL"/>
            </w:pPr>
          </w:p>
        </w:tc>
        <w:tc>
          <w:tcPr>
            <w:tcW w:w="1620" w:type="dxa"/>
          </w:tcPr>
          <w:p w14:paraId="13EA4BE2" w14:textId="77777777" w:rsidR="004F76D7" w:rsidRPr="00F70B61" w:rsidRDefault="004F76D7" w:rsidP="00700049">
            <w:pPr>
              <w:pStyle w:val="TAL"/>
            </w:pPr>
            <w:r w:rsidRPr="00F70B61">
              <w:t>ADC Rules are not applicable.</w:t>
            </w:r>
          </w:p>
        </w:tc>
      </w:tr>
      <w:tr w:rsidR="004F76D7" w:rsidRPr="00F70B61" w14:paraId="2768DACE" w14:textId="77777777" w:rsidTr="00700049">
        <w:tc>
          <w:tcPr>
            <w:tcW w:w="1741" w:type="dxa"/>
          </w:tcPr>
          <w:p w14:paraId="79B60398" w14:textId="77777777" w:rsidR="004F76D7" w:rsidRPr="00F70B61" w:rsidRDefault="004F76D7" w:rsidP="00700049">
            <w:pPr>
              <w:pStyle w:val="TAL"/>
            </w:pPr>
            <w:r w:rsidRPr="00F70B61">
              <w:t xml:space="preserve">UE IP address change </w:t>
            </w:r>
          </w:p>
        </w:tc>
        <w:tc>
          <w:tcPr>
            <w:tcW w:w="2762" w:type="dxa"/>
          </w:tcPr>
          <w:p w14:paraId="56B4CE03" w14:textId="77777777" w:rsidR="004F76D7" w:rsidRPr="007F15E2" w:rsidRDefault="004F76D7" w:rsidP="00700049">
            <w:pPr>
              <w:pStyle w:val="TAL"/>
            </w:pPr>
            <w:r w:rsidRPr="003F46C2">
              <w:t>A UE IP address has been allocated/released</w:t>
            </w:r>
            <w:r>
              <w:t>.</w:t>
            </w:r>
          </w:p>
        </w:tc>
        <w:tc>
          <w:tcPr>
            <w:tcW w:w="1559" w:type="dxa"/>
          </w:tcPr>
          <w:p w14:paraId="7150233A" w14:textId="77777777" w:rsidR="004F76D7" w:rsidRPr="00F70B61" w:rsidRDefault="004F76D7" w:rsidP="00700049">
            <w:pPr>
              <w:pStyle w:val="TAL"/>
            </w:pPr>
            <w:r w:rsidRPr="00F70B61">
              <w:t>None</w:t>
            </w:r>
          </w:p>
        </w:tc>
        <w:tc>
          <w:tcPr>
            <w:tcW w:w="1465" w:type="dxa"/>
          </w:tcPr>
          <w:p w14:paraId="2A64559E" w14:textId="77777777" w:rsidR="004F76D7" w:rsidRPr="00F70B61" w:rsidRDefault="004F76D7" w:rsidP="00700049">
            <w:pPr>
              <w:pStyle w:val="TAL"/>
            </w:pPr>
            <w:r w:rsidRPr="00F70B61">
              <w:t>SMF always reports allocated or released UE IP addresses</w:t>
            </w:r>
          </w:p>
        </w:tc>
        <w:tc>
          <w:tcPr>
            <w:tcW w:w="1620" w:type="dxa"/>
          </w:tcPr>
          <w:p w14:paraId="66355774" w14:textId="77777777" w:rsidR="004F76D7" w:rsidRPr="00F70B61" w:rsidRDefault="004F76D7" w:rsidP="00700049">
            <w:pPr>
              <w:pStyle w:val="TAL"/>
            </w:pPr>
          </w:p>
        </w:tc>
      </w:tr>
      <w:tr w:rsidR="004F76D7" w:rsidRPr="00834DA8" w14:paraId="5B8BA886" w14:textId="77777777" w:rsidTr="00700049">
        <w:tc>
          <w:tcPr>
            <w:tcW w:w="1741" w:type="dxa"/>
          </w:tcPr>
          <w:p w14:paraId="7C9EC642" w14:textId="77777777" w:rsidR="004F76D7" w:rsidRPr="00834DA8" w:rsidRDefault="004F76D7" w:rsidP="00700049">
            <w:pPr>
              <w:pStyle w:val="TAL"/>
            </w:pPr>
            <w:r w:rsidRPr="00834DA8">
              <w:t>UE MAC address change</w:t>
            </w:r>
          </w:p>
        </w:tc>
        <w:tc>
          <w:tcPr>
            <w:tcW w:w="2762" w:type="dxa"/>
          </w:tcPr>
          <w:p w14:paraId="7228BF5E" w14:textId="77777777" w:rsidR="004F76D7" w:rsidRPr="00834DA8" w:rsidRDefault="004F76D7" w:rsidP="00700049">
            <w:pPr>
              <w:pStyle w:val="TAL"/>
            </w:pPr>
            <w:r w:rsidRPr="00834DA8">
              <w:t>A new UE MAC address is detected or a used UE MAC address is inactive for a specific period.</w:t>
            </w:r>
          </w:p>
        </w:tc>
        <w:tc>
          <w:tcPr>
            <w:tcW w:w="1559" w:type="dxa"/>
          </w:tcPr>
          <w:p w14:paraId="204280D9" w14:textId="77777777" w:rsidR="004F76D7" w:rsidRPr="00834DA8" w:rsidRDefault="004F76D7" w:rsidP="00700049">
            <w:pPr>
              <w:pStyle w:val="TAL"/>
            </w:pPr>
            <w:r w:rsidRPr="00834DA8">
              <w:t>New</w:t>
            </w:r>
          </w:p>
        </w:tc>
        <w:tc>
          <w:tcPr>
            <w:tcW w:w="1465" w:type="dxa"/>
          </w:tcPr>
          <w:p w14:paraId="3255B683" w14:textId="77777777" w:rsidR="004F76D7" w:rsidRPr="00834DA8" w:rsidRDefault="004F76D7" w:rsidP="00700049">
            <w:pPr>
              <w:pStyle w:val="TAL"/>
            </w:pPr>
            <w:r w:rsidRPr="00834DA8">
              <w:t>PCF</w:t>
            </w:r>
          </w:p>
        </w:tc>
        <w:tc>
          <w:tcPr>
            <w:tcW w:w="1620" w:type="dxa"/>
          </w:tcPr>
          <w:p w14:paraId="1D47837A" w14:textId="77777777" w:rsidR="004F76D7" w:rsidRPr="00834DA8" w:rsidRDefault="004F76D7" w:rsidP="00700049">
            <w:pPr>
              <w:pStyle w:val="TAL"/>
            </w:pPr>
          </w:p>
        </w:tc>
      </w:tr>
      <w:tr w:rsidR="004F76D7" w:rsidRPr="00F70B61" w14:paraId="453AAAD5" w14:textId="77777777" w:rsidTr="00700049">
        <w:tc>
          <w:tcPr>
            <w:tcW w:w="1741" w:type="dxa"/>
          </w:tcPr>
          <w:p w14:paraId="17CD0848" w14:textId="77777777" w:rsidR="004F76D7" w:rsidRPr="00F70B61" w:rsidRDefault="004F76D7" w:rsidP="00700049">
            <w:pPr>
              <w:pStyle w:val="TAL"/>
            </w:pPr>
            <w:r w:rsidRPr="00F70B61">
              <w:t>Access Network Charging Correlation Information</w:t>
            </w:r>
          </w:p>
        </w:tc>
        <w:tc>
          <w:tcPr>
            <w:tcW w:w="2762" w:type="dxa"/>
          </w:tcPr>
          <w:p w14:paraId="2FC35F57" w14:textId="77777777" w:rsidR="004F76D7" w:rsidRPr="003F46C2" w:rsidRDefault="004F76D7" w:rsidP="00700049">
            <w:pPr>
              <w:pStyle w:val="TAL"/>
            </w:pPr>
            <w:r w:rsidRPr="003F46C2">
              <w:t>Access Network Charging Correlation Information has been assigned.</w:t>
            </w:r>
          </w:p>
        </w:tc>
        <w:tc>
          <w:tcPr>
            <w:tcW w:w="1559" w:type="dxa"/>
          </w:tcPr>
          <w:p w14:paraId="752D5462" w14:textId="77777777" w:rsidR="004F76D7" w:rsidRPr="00F70B61" w:rsidRDefault="004F76D7" w:rsidP="00700049">
            <w:pPr>
              <w:pStyle w:val="TAL"/>
            </w:pPr>
            <w:r w:rsidRPr="00F70B61">
              <w:t>None</w:t>
            </w:r>
          </w:p>
        </w:tc>
        <w:tc>
          <w:tcPr>
            <w:tcW w:w="1465" w:type="dxa"/>
          </w:tcPr>
          <w:p w14:paraId="670B3440" w14:textId="77777777" w:rsidR="004F76D7" w:rsidRPr="00F70B61" w:rsidRDefault="004F76D7" w:rsidP="00700049">
            <w:pPr>
              <w:pStyle w:val="TAL"/>
            </w:pPr>
            <w:r w:rsidRPr="00F70B61">
              <w:t>PCF</w:t>
            </w:r>
          </w:p>
        </w:tc>
        <w:tc>
          <w:tcPr>
            <w:tcW w:w="1620" w:type="dxa"/>
          </w:tcPr>
          <w:p w14:paraId="33E076CF" w14:textId="77777777" w:rsidR="004F76D7" w:rsidRPr="00F70B61" w:rsidRDefault="004F76D7" w:rsidP="00700049">
            <w:pPr>
              <w:pStyle w:val="TAL"/>
            </w:pPr>
          </w:p>
        </w:tc>
      </w:tr>
      <w:tr w:rsidR="004F76D7" w:rsidRPr="00F70B61" w14:paraId="14784FA7" w14:textId="77777777" w:rsidTr="00700049">
        <w:tc>
          <w:tcPr>
            <w:tcW w:w="1741" w:type="dxa"/>
          </w:tcPr>
          <w:p w14:paraId="76B879BA" w14:textId="77777777" w:rsidR="004F76D7" w:rsidRPr="00F70B61" w:rsidRDefault="004F76D7" w:rsidP="00700049">
            <w:pPr>
              <w:pStyle w:val="TAL"/>
            </w:pPr>
            <w:r w:rsidRPr="00F70B61">
              <w:t>Usage report</w:t>
            </w:r>
          </w:p>
          <w:p w14:paraId="1E22D84C" w14:textId="77777777" w:rsidR="004F76D7" w:rsidRPr="00F70B61" w:rsidRDefault="004F76D7" w:rsidP="00700049">
            <w:pPr>
              <w:pStyle w:val="TAL"/>
            </w:pPr>
            <w:r>
              <w:t>(NOTE 4)</w:t>
            </w:r>
          </w:p>
        </w:tc>
        <w:tc>
          <w:tcPr>
            <w:tcW w:w="2762" w:type="dxa"/>
          </w:tcPr>
          <w:p w14:paraId="39D09BAC" w14:textId="77777777" w:rsidR="004F76D7" w:rsidRPr="003F46C2" w:rsidRDefault="004F76D7" w:rsidP="00700049">
            <w:pPr>
              <w:pStyle w:val="TAL"/>
            </w:pPr>
            <w:r w:rsidRPr="003F46C2">
              <w:t>The PDU Session or the Monitoring key specific resources consumed by a UE either reached the threshold or needs to be reported for other reasons.</w:t>
            </w:r>
          </w:p>
        </w:tc>
        <w:tc>
          <w:tcPr>
            <w:tcW w:w="1559" w:type="dxa"/>
          </w:tcPr>
          <w:p w14:paraId="12F0FAF1" w14:textId="77777777" w:rsidR="004F76D7" w:rsidRPr="00F70B61" w:rsidRDefault="004F76D7" w:rsidP="00700049">
            <w:pPr>
              <w:pStyle w:val="TAL"/>
            </w:pPr>
            <w:r w:rsidRPr="00F70B61">
              <w:t>None</w:t>
            </w:r>
          </w:p>
        </w:tc>
        <w:tc>
          <w:tcPr>
            <w:tcW w:w="1465" w:type="dxa"/>
          </w:tcPr>
          <w:p w14:paraId="41D7A0C7" w14:textId="77777777" w:rsidR="004F76D7" w:rsidRPr="00F70B61" w:rsidRDefault="004F76D7" w:rsidP="00700049">
            <w:pPr>
              <w:pStyle w:val="TAL"/>
            </w:pPr>
            <w:r w:rsidRPr="00F70B61">
              <w:t>PCF</w:t>
            </w:r>
          </w:p>
        </w:tc>
        <w:tc>
          <w:tcPr>
            <w:tcW w:w="1620" w:type="dxa"/>
          </w:tcPr>
          <w:p w14:paraId="083FD919" w14:textId="77777777" w:rsidR="004F76D7" w:rsidRPr="00F70B61" w:rsidRDefault="004F76D7" w:rsidP="00700049">
            <w:pPr>
              <w:pStyle w:val="TAL"/>
            </w:pPr>
          </w:p>
        </w:tc>
      </w:tr>
      <w:tr w:rsidR="004F76D7" w:rsidRPr="00F70B61" w14:paraId="42F85F86" w14:textId="77777777" w:rsidTr="00700049">
        <w:tc>
          <w:tcPr>
            <w:tcW w:w="1741" w:type="dxa"/>
          </w:tcPr>
          <w:p w14:paraId="66947CA7" w14:textId="77777777" w:rsidR="004F76D7" w:rsidRPr="00F70B61" w:rsidRDefault="004F76D7" w:rsidP="00700049">
            <w:pPr>
              <w:pStyle w:val="TAL"/>
            </w:pPr>
            <w:r w:rsidRPr="00F70B61">
              <w:t>Start of application traffic detection and</w:t>
            </w:r>
          </w:p>
          <w:p w14:paraId="697EFB57" w14:textId="77777777" w:rsidR="004F76D7" w:rsidRDefault="004F76D7" w:rsidP="00700049">
            <w:pPr>
              <w:pStyle w:val="TAL"/>
            </w:pPr>
            <w:r w:rsidRPr="00F70B61">
              <w:t xml:space="preserve">Stop of application traffic detection </w:t>
            </w:r>
          </w:p>
          <w:p w14:paraId="477D2F4B" w14:textId="77777777" w:rsidR="004F76D7" w:rsidRPr="00F70B61" w:rsidRDefault="004F76D7" w:rsidP="00700049">
            <w:pPr>
              <w:pStyle w:val="TAL"/>
            </w:pPr>
            <w:r>
              <w:t>(NOTE 5)</w:t>
            </w:r>
          </w:p>
        </w:tc>
        <w:tc>
          <w:tcPr>
            <w:tcW w:w="2762" w:type="dxa"/>
          </w:tcPr>
          <w:p w14:paraId="288C1F4C" w14:textId="77777777" w:rsidR="004F76D7" w:rsidRPr="003F46C2" w:rsidRDefault="004F76D7" w:rsidP="00700049">
            <w:pPr>
              <w:pStyle w:val="TAL"/>
            </w:pPr>
            <w:r w:rsidRPr="003F46C2">
              <w:t>The start or the stop of application traffic has been detected.</w:t>
            </w:r>
          </w:p>
        </w:tc>
        <w:tc>
          <w:tcPr>
            <w:tcW w:w="1559" w:type="dxa"/>
          </w:tcPr>
          <w:p w14:paraId="2299724A" w14:textId="77777777" w:rsidR="004F76D7" w:rsidRPr="00F70B61" w:rsidRDefault="004F76D7" w:rsidP="00700049">
            <w:pPr>
              <w:pStyle w:val="TAL"/>
            </w:pPr>
            <w:r w:rsidRPr="00F70B61">
              <w:t>None</w:t>
            </w:r>
          </w:p>
        </w:tc>
        <w:tc>
          <w:tcPr>
            <w:tcW w:w="1465" w:type="dxa"/>
          </w:tcPr>
          <w:p w14:paraId="73C245E4" w14:textId="77777777" w:rsidR="004F76D7" w:rsidRPr="00F70B61" w:rsidRDefault="004F76D7" w:rsidP="00700049">
            <w:pPr>
              <w:pStyle w:val="TAL"/>
            </w:pPr>
            <w:r w:rsidRPr="00F70B61">
              <w:t>PCF</w:t>
            </w:r>
          </w:p>
        </w:tc>
        <w:tc>
          <w:tcPr>
            <w:tcW w:w="1620" w:type="dxa"/>
          </w:tcPr>
          <w:p w14:paraId="7F0020D4" w14:textId="77777777" w:rsidR="004F76D7" w:rsidRPr="00F70B61" w:rsidRDefault="004F76D7" w:rsidP="00700049">
            <w:pPr>
              <w:pStyle w:val="TAL"/>
            </w:pPr>
          </w:p>
        </w:tc>
      </w:tr>
      <w:tr w:rsidR="004F76D7" w:rsidRPr="00F70B61" w14:paraId="7CA7A1E1" w14:textId="77777777" w:rsidTr="00700049">
        <w:tc>
          <w:tcPr>
            <w:tcW w:w="1741" w:type="dxa"/>
          </w:tcPr>
          <w:p w14:paraId="4D7570EB" w14:textId="77777777" w:rsidR="004F76D7" w:rsidRPr="00F70B61" w:rsidRDefault="004F76D7" w:rsidP="00700049">
            <w:pPr>
              <w:pStyle w:val="TAL"/>
            </w:pPr>
            <w:r w:rsidRPr="00F70B61">
              <w:t>SRVCC CS to PS handover</w:t>
            </w:r>
          </w:p>
        </w:tc>
        <w:tc>
          <w:tcPr>
            <w:tcW w:w="2762" w:type="dxa"/>
          </w:tcPr>
          <w:p w14:paraId="2D79CE06" w14:textId="77777777" w:rsidR="004F76D7" w:rsidRPr="007F15E2" w:rsidRDefault="004F76D7" w:rsidP="00700049">
            <w:pPr>
              <w:pStyle w:val="TAL"/>
            </w:pPr>
            <w:r w:rsidRPr="003F46C2">
              <w:t>A CS to PS handover has been detected</w:t>
            </w:r>
            <w:r>
              <w:t>.</w:t>
            </w:r>
          </w:p>
        </w:tc>
        <w:tc>
          <w:tcPr>
            <w:tcW w:w="1559" w:type="dxa"/>
          </w:tcPr>
          <w:p w14:paraId="34E1902D" w14:textId="77777777" w:rsidR="004F76D7" w:rsidRPr="00F70B61" w:rsidRDefault="004F76D7" w:rsidP="00700049">
            <w:pPr>
              <w:pStyle w:val="TAL"/>
            </w:pPr>
            <w:r w:rsidRPr="00F70B61">
              <w:t>Removed</w:t>
            </w:r>
          </w:p>
        </w:tc>
        <w:tc>
          <w:tcPr>
            <w:tcW w:w="1465" w:type="dxa"/>
          </w:tcPr>
          <w:p w14:paraId="4C64D993" w14:textId="77777777" w:rsidR="004F76D7" w:rsidRPr="00F70B61" w:rsidRDefault="004F76D7" w:rsidP="00700049">
            <w:pPr>
              <w:pStyle w:val="TAL"/>
            </w:pPr>
          </w:p>
        </w:tc>
        <w:tc>
          <w:tcPr>
            <w:tcW w:w="1620" w:type="dxa"/>
          </w:tcPr>
          <w:p w14:paraId="53FBC454" w14:textId="77777777" w:rsidR="004F76D7" w:rsidRPr="00F70B61" w:rsidRDefault="004F76D7" w:rsidP="00700049">
            <w:pPr>
              <w:pStyle w:val="TAL"/>
            </w:pPr>
            <w:r w:rsidRPr="00F70B61">
              <w:t>No support in 5GS yet</w:t>
            </w:r>
          </w:p>
        </w:tc>
      </w:tr>
      <w:tr w:rsidR="004F76D7" w:rsidRPr="00F70B61" w14:paraId="1DF71768" w14:textId="77777777" w:rsidTr="00700049">
        <w:tc>
          <w:tcPr>
            <w:tcW w:w="1741" w:type="dxa"/>
          </w:tcPr>
          <w:p w14:paraId="45FA2D00" w14:textId="77777777" w:rsidR="004F76D7" w:rsidRPr="00F70B61" w:rsidRDefault="004F76D7" w:rsidP="00700049">
            <w:pPr>
              <w:pStyle w:val="TAL"/>
            </w:pPr>
            <w:r w:rsidRPr="00F70B61">
              <w:lastRenderedPageBreak/>
              <w:t>Access Network Information report</w:t>
            </w:r>
          </w:p>
        </w:tc>
        <w:tc>
          <w:tcPr>
            <w:tcW w:w="2762" w:type="dxa"/>
          </w:tcPr>
          <w:p w14:paraId="299D2102" w14:textId="77777777" w:rsidR="004F76D7" w:rsidRPr="003F46C2" w:rsidRDefault="004F76D7" w:rsidP="00700049">
            <w:pPr>
              <w:pStyle w:val="TAL"/>
            </w:pPr>
            <w:r w:rsidRPr="003F46C2">
              <w:t>Access information as specified in the Access Network Information Reporting part of a PCC rule.</w:t>
            </w:r>
          </w:p>
        </w:tc>
        <w:tc>
          <w:tcPr>
            <w:tcW w:w="1559" w:type="dxa"/>
          </w:tcPr>
          <w:p w14:paraId="0C08128F" w14:textId="77777777" w:rsidR="004F76D7" w:rsidRPr="00F70B61" w:rsidRDefault="004F76D7" w:rsidP="00700049">
            <w:pPr>
              <w:pStyle w:val="TAL"/>
            </w:pPr>
            <w:r w:rsidRPr="00F70B61">
              <w:t>None</w:t>
            </w:r>
          </w:p>
        </w:tc>
        <w:tc>
          <w:tcPr>
            <w:tcW w:w="1465" w:type="dxa"/>
          </w:tcPr>
          <w:p w14:paraId="2CBCC0B5" w14:textId="77777777" w:rsidR="004F76D7" w:rsidRPr="00F70B61" w:rsidRDefault="004F76D7" w:rsidP="00700049">
            <w:pPr>
              <w:pStyle w:val="TAL"/>
            </w:pPr>
            <w:r w:rsidRPr="00F70B61">
              <w:t>PCF</w:t>
            </w:r>
          </w:p>
        </w:tc>
        <w:tc>
          <w:tcPr>
            <w:tcW w:w="1620" w:type="dxa"/>
          </w:tcPr>
          <w:p w14:paraId="6039A18A" w14:textId="77777777" w:rsidR="004F76D7" w:rsidRPr="00F70B61" w:rsidRDefault="004F76D7" w:rsidP="00700049">
            <w:pPr>
              <w:pStyle w:val="TAL"/>
            </w:pPr>
          </w:p>
        </w:tc>
      </w:tr>
      <w:tr w:rsidR="004F76D7" w:rsidRPr="00834DA8" w14:paraId="144A7A90" w14:textId="77777777" w:rsidTr="00700049">
        <w:tc>
          <w:tcPr>
            <w:tcW w:w="1741" w:type="dxa"/>
          </w:tcPr>
          <w:p w14:paraId="2B49B651" w14:textId="77777777" w:rsidR="004F76D7" w:rsidRPr="00834DA8" w:rsidRDefault="004F76D7" w:rsidP="00700049">
            <w:pPr>
              <w:pStyle w:val="TAL"/>
            </w:pPr>
            <w:r w:rsidRPr="00834DA8">
              <w:t>Credit management session failure</w:t>
            </w:r>
          </w:p>
        </w:tc>
        <w:tc>
          <w:tcPr>
            <w:tcW w:w="2762" w:type="dxa"/>
          </w:tcPr>
          <w:p w14:paraId="45E40A7B" w14:textId="77777777" w:rsidR="004F76D7" w:rsidRPr="00834DA8" w:rsidRDefault="004F76D7" w:rsidP="00700049">
            <w:pPr>
              <w:pStyle w:val="TAL"/>
            </w:pPr>
            <w:r w:rsidRPr="00834DA8">
              <w:t>Transient/Permanent failure as specified by the CHF.</w:t>
            </w:r>
          </w:p>
        </w:tc>
        <w:tc>
          <w:tcPr>
            <w:tcW w:w="1559" w:type="dxa"/>
          </w:tcPr>
          <w:p w14:paraId="5872EE58" w14:textId="77777777" w:rsidR="004F76D7" w:rsidRPr="00834DA8" w:rsidRDefault="004F76D7" w:rsidP="00700049">
            <w:pPr>
              <w:pStyle w:val="TAL"/>
            </w:pPr>
            <w:r w:rsidRPr="00834DA8">
              <w:t>None</w:t>
            </w:r>
          </w:p>
        </w:tc>
        <w:tc>
          <w:tcPr>
            <w:tcW w:w="1465" w:type="dxa"/>
          </w:tcPr>
          <w:p w14:paraId="4C2E81C1" w14:textId="77777777" w:rsidR="004F76D7" w:rsidRPr="00834DA8" w:rsidRDefault="004F76D7" w:rsidP="00700049">
            <w:pPr>
              <w:pStyle w:val="TAL"/>
            </w:pPr>
            <w:r w:rsidRPr="00834DA8">
              <w:t>PCF</w:t>
            </w:r>
          </w:p>
        </w:tc>
        <w:tc>
          <w:tcPr>
            <w:tcW w:w="1620" w:type="dxa"/>
          </w:tcPr>
          <w:p w14:paraId="2F34B683" w14:textId="77777777" w:rsidR="004F76D7" w:rsidRPr="00834DA8" w:rsidRDefault="004F76D7" w:rsidP="00700049">
            <w:pPr>
              <w:pStyle w:val="TAL"/>
            </w:pPr>
          </w:p>
        </w:tc>
      </w:tr>
      <w:tr w:rsidR="004F76D7" w:rsidRPr="00F70B61" w14:paraId="0C86245B" w14:textId="77777777" w:rsidTr="00700049">
        <w:tc>
          <w:tcPr>
            <w:tcW w:w="1741" w:type="dxa"/>
          </w:tcPr>
          <w:p w14:paraId="084C97EB" w14:textId="77777777" w:rsidR="004F76D7" w:rsidRPr="00F70B61" w:rsidRDefault="004F76D7" w:rsidP="00700049">
            <w:pPr>
              <w:pStyle w:val="TAL"/>
            </w:pPr>
            <w:r w:rsidRPr="00F70B61">
              <w:t xml:space="preserve">Addition / removal of an access to an IP-CAN session </w:t>
            </w:r>
          </w:p>
        </w:tc>
        <w:tc>
          <w:tcPr>
            <w:tcW w:w="2762" w:type="dxa"/>
          </w:tcPr>
          <w:p w14:paraId="7D6CCF49" w14:textId="77777777" w:rsidR="004F76D7" w:rsidRPr="007F15E2" w:rsidRDefault="004F76D7" w:rsidP="00700049">
            <w:pPr>
              <w:pStyle w:val="TAL"/>
            </w:pPr>
            <w:r w:rsidRPr="003F46C2">
              <w:t>The PCEF reports when an access is added or removed</w:t>
            </w:r>
            <w:r>
              <w:t>.</w:t>
            </w:r>
          </w:p>
        </w:tc>
        <w:tc>
          <w:tcPr>
            <w:tcW w:w="1559" w:type="dxa"/>
          </w:tcPr>
          <w:p w14:paraId="52591735" w14:textId="77777777" w:rsidR="004F76D7" w:rsidRPr="00F70B61" w:rsidRDefault="004F76D7" w:rsidP="00700049">
            <w:pPr>
              <w:pStyle w:val="TAL"/>
            </w:pPr>
            <w:r w:rsidRPr="00F70B61">
              <w:t>Removed</w:t>
            </w:r>
          </w:p>
        </w:tc>
        <w:tc>
          <w:tcPr>
            <w:tcW w:w="1465" w:type="dxa"/>
          </w:tcPr>
          <w:p w14:paraId="3EDC377A" w14:textId="77777777" w:rsidR="004F76D7" w:rsidRPr="00F70B61" w:rsidRDefault="004F76D7" w:rsidP="00700049">
            <w:pPr>
              <w:pStyle w:val="TAL"/>
            </w:pPr>
          </w:p>
        </w:tc>
        <w:tc>
          <w:tcPr>
            <w:tcW w:w="1620" w:type="dxa"/>
          </w:tcPr>
          <w:p w14:paraId="21491A64" w14:textId="77777777" w:rsidR="004F76D7" w:rsidRPr="00F70B61" w:rsidRDefault="004F76D7" w:rsidP="00700049">
            <w:pPr>
              <w:pStyle w:val="TAL"/>
            </w:pPr>
            <w:r w:rsidRPr="00F70B61">
              <w:t>No support in 5GS yet</w:t>
            </w:r>
          </w:p>
        </w:tc>
      </w:tr>
      <w:tr w:rsidR="004F76D7" w:rsidRPr="00F70B61" w14:paraId="712B3A9D" w14:textId="77777777" w:rsidTr="00700049">
        <w:tc>
          <w:tcPr>
            <w:tcW w:w="1741" w:type="dxa"/>
          </w:tcPr>
          <w:p w14:paraId="112D691D" w14:textId="77777777" w:rsidR="004F76D7" w:rsidRPr="00F70B61" w:rsidRDefault="004F76D7" w:rsidP="00700049">
            <w:pPr>
              <w:pStyle w:val="TAL"/>
            </w:pPr>
            <w:r>
              <w:t xml:space="preserve">Change of usability of an access </w:t>
            </w:r>
          </w:p>
        </w:tc>
        <w:tc>
          <w:tcPr>
            <w:tcW w:w="2762" w:type="dxa"/>
          </w:tcPr>
          <w:p w14:paraId="16263DE7" w14:textId="77777777" w:rsidR="004F76D7" w:rsidRPr="003F46C2" w:rsidRDefault="004F76D7" w:rsidP="00700049">
            <w:pPr>
              <w:pStyle w:val="TAL"/>
            </w:pPr>
            <w:r>
              <w:t>The PCEF reports that an access becomes unusable or usable again.</w:t>
            </w:r>
          </w:p>
        </w:tc>
        <w:tc>
          <w:tcPr>
            <w:tcW w:w="1559" w:type="dxa"/>
          </w:tcPr>
          <w:p w14:paraId="54217B84" w14:textId="77777777" w:rsidR="004F76D7" w:rsidRPr="00F70B61" w:rsidRDefault="004F76D7" w:rsidP="00700049">
            <w:pPr>
              <w:pStyle w:val="TAL"/>
            </w:pPr>
            <w:r w:rsidRPr="00F70B61">
              <w:t>Removed</w:t>
            </w:r>
          </w:p>
        </w:tc>
        <w:tc>
          <w:tcPr>
            <w:tcW w:w="1465" w:type="dxa"/>
          </w:tcPr>
          <w:p w14:paraId="238C646D" w14:textId="77777777" w:rsidR="004F76D7" w:rsidRPr="00F70B61" w:rsidRDefault="004F76D7" w:rsidP="00700049">
            <w:pPr>
              <w:pStyle w:val="TAL"/>
            </w:pPr>
          </w:p>
        </w:tc>
        <w:tc>
          <w:tcPr>
            <w:tcW w:w="1620" w:type="dxa"/>
          </w:tcPr>
          <w:p w14:paraId="5BF56B88" w14:textId="77777777" w:rsidR="004F76D7" w:rsidRPr="00F70B61" w:rsidRDefault="004F76D7" w:rsidP="00700049">
            <w:pPr>
              <w:pStyle w:val="TAL"/>
            </w:pPr>
            <w:r w:rsidRPr="00F70B61">
              <w:t>No support in 5GS yet</w:t>
            </w:r>
          </w:p>
        </w:tc>
      </w:tr>
      <w:tr w:rsidR="004F76D7" w:rsidRPr="00F70B61" w14:paraId="555CB9DC" w14:textId="77777777" w:rsidTr="00700049">
        <w:tc>
          <w:tcPr>
            <w:tcW w:w="1741" w:type="dxa"/>
          </w:tcPr>
          <w:p w14:paraId="22747CB1" w14:textId="77777777" w:rsidR="004F76D7" w:rsidRPr="00F70B61" w:rsidRDefault="004F76D7" w:rsidP="00700049">
            <w:pPr>
              <w:pStyle w:val="TAL"/>
            </w:pPr>
            <w:r>
              <w:t>3GPP PS Data Off status change</w:t>
            </w:r>
          </w:p>
        </w:tc>
        <w:tc>
          <w:tcPr>
            <w:tcW w:w="2762" w:type="dxa"/>
          </w:tcPr>
          <w:p w14:paraId="69E05C41" w14:textId="77777777" w:rsidR="004F76D7" w:rsidRPr="007F15E2" w:rsidRDefault="004F76D7" w:rsidP="00700049">
            <w:pPr>
              <w:pStyle w:val="TAL"/>
            </w:pPr>
            <w:r>
              <w:t>The SMF reports when the 3GPP PS Data Off status changes.</w:t>
            </w:r>
          </w:p>
        </w:tc>
        <w:tc>
          <w:tcPr>
            <w:tcW w:w="1559" w:type="dxa"/>
          </w:tcPr>
          <w:p w14:paraId="5F400E2A" w14:textId="77777777" w:rsidR="004F76D7" w:rsidRPr="00F70B61" w:rsidRDefault="004F76D7" w:rsidP="00700049">
            <w:pPr>
              <w:pStyle w:val="TAL"/>
            </w:pPr>
            <w:r>
              <w:t>None</w:t>
            </w:r>
          </w:p>
        </w:tc>
        <w:tc>
          <w:tcPr>
            <w:tcW w:w="1465" w:type="dxa"/>
          </w:tcPr>
          <w:p w14:paraId="376C5852" w14:textId="77777777" w:rsidR="004F76D7" w:rsidRPr="00F70B61" w:rsidRDefault="004F76D7" w:rsidP="00700049">
            <w:pPr>
              <w:pStyle w:val="TAL"/>
            </w:pPr>
            <w:r w:rsidRPr="00F70B61">
              <w:t>SMF always reports to PCF</w:t>
            </w:r>
          </w:p>
        </w:tc>
        <w:tc>
          <w:tcPr>
            <w:tcW w:w="1620" w:type="dxa"/>
          </w:tcPr>
          <w:p w14:paraId="52850D51" w14:textId="77777777" w:rsidR="004F76D7" w:rsidRPr="00F70B61" w:rsidRDefault="004F76D7" w:rsidP="00700049">
            <w:pPr>
              <w:pStyle w:val="TAL"/>
            </w:pPr>
          </w:p>
        </w:tc>
      </w:tr>
      <w:tr w:rsidR="004F76D7" w:rsidRPr="00F70B61" w14:paraId="4B32FC2C" w14:textId="77777777" w:rsidTr="00700049">
        <w:tc>
          <w:tcPr>
            <w:tcW w:w="1741" w:type="dxa"/>
          </w:tcPr>
          <w:p w14:paraId="61531A2A" w14:textId="77777777" w:rsidR="004F76D7" w:rsidRPr="00F70B61" w:rsidRDefault="004F76D7" w:rsidP="00700049">
            <w:pPr>
              <w:pStyle w:val="TAL"/>
            </w:pPr>
            <w:r w:rsidRPr="00F70B61">
              <w:t>Session AMBR change</w:t>
            </w:r>
          </w:p>
        </w:tc>
        <w:tc>
          <w:tcPr>
            <w:tcW w:w="2762" w:type="dxa"/>
          </w:tcPr>
          <w:p w14:paraId="4C1FB704" w14:textId="77777777" w:rsidR="004F76D7" w:rsidRPr="007F15E2" w:rsidRDefault="004F76D7" w:rsidP="00700049">
            <w:pPr>
              <w:pStyle w:val="TAL"/>
            </w:pPr>
            <w:r w:rsidRPr="003F46C2">
              <w:t>The Session</w:t>
            </w:r>
            <w:r>
              <w:t>-</w:t>
            </w:r>
            <w:r w:rsidRPr="003F46C2">
              <w:t>AMBR has changed</w:t>
            </w:r>
            <w:r>
              <w:t>.</w:t>
            </w:r>
          </w:p>
        </w:tc>
        <w:tc>
          <w:tcPr>
            <w:tcW w:w="1559" w:type="dxa"/>
          </w:tcPr>
          <w:p w14:paraId="77BCF4A8" w14:textId="77777777" w:rsidR="004F76D7" w:rsidRPr="00F70B61" w:rsidRDefault="004F76D7" w:rsidP="00700049">
            <w:pPr>
              <w:pStyle w:val="TAL"/>
            </w:pPr>
            <w:r w:rsidRPr="00F70B61">
              <w:t>Added</w:t>
            </w:r>
          </w:p>
        </w:tc>
        <w:tc>
          <w:tcPr>
            <w:tcW w:w="1465" w:type="dxa"/>
          </w:tcPr>
          <w:p w14:paraId="2702D9ED" w14:textId="77777777" w:rsidR="004F76D7" w:rsidRPr="00F70B61" w:rsidRDefault="004F76D7" w:rsidP="00700049">
            <w:pPr>
              <w:pStyle w:val="TAL"/>
            </w:pPr>
            <w:r w:rsidRPr="00F70B61">
              <w:t>SMF always reports to PCF</w:t>
            </w:r>
          </w:p>
        </w:tc>
        <w:tc>
          <w:tcPr>
            <w:tcW w:w="1620" w:type="dxa"/>
          </w:tcPr>
          <w:p w14:paraId="336F2D8B" w14:textId="77777777" w:rsidR="004F76D7" w:rsidRPr="00F70B61" w:rsidRDefault="004F76D7" w:rsidP="00700049">
            <w:pPr>
              <w:pStyle w:val="TAL"/>
            </w:pPr>
          </w:p>
        </w:tc>
      </w:tr>
      <w:tr w:rsidR="004F76D7" w:rsidRPr="00F70B61" w14:paraId="2E5EC8A2" w14:textId="77777777" w:rsidTr="00700049">
        <w:tc>
          <w:tcPr>
            <w:tcW w:w="1741" w:type="dxa"/>
          </w:tcPr>
          <w:p w14:paraId="7E00F32E" w14:textId="77777777" w:rsidR="004F76D7" w:rsidRPr="00F70B61" w:rsidRDefault="004F76D7" w:rsidP="00700049">
            <w:pPr>
              <w:pStyle w:val="TAL"/>
            </w:pPr>
            <w:r w:rsidRPr="00F70B61">
              <w:t>Default QoS change</w:t>
            </w:r>
          </w:p>
        </w:tc>
        <w:tc>
          <w:tcPr>
            <w:tcW w:w="2762" w:type="dxa"/>
          </w:tcPr>
          <w:p w14:paraId="057E2BB1" w14:textId="77777777" w:rsidR="004F76D7" w:rsidRPr="007F15E2" w:rsidRDefault="004F76D7" w:rsidP="00700049">
            <w:pPr>
              <w:pStyle w:val="TAL"/>
            </w:pPr>
            <w:r w:rsidRPr="003F46C2">
              <w:t>The subscribed QoS has changed</w:t>
            </w:r>
            <w:r>
              <w:t>.</w:t>
            </w:r>
          </w:p>
        </w:tc>
        <w:tc>
          <w:tcPr>
            <w:tcW w:w="1559" w:type="dxa"/>
          </w:tcPr>
          <w:p w14:paraId="545EE211" w14:textId="77777777" w:rsidR="004F76D7" w:rsidRPr="00F70B61" w:rsidRDefault="004F76D7" w:rsidP="00700049">
            <w:pPr>
              <w:pStyle w:val="TAL"/>
            </w:pPr>
            <w:r w:rsidRPr="00F70B61">
              <w:t>Added</w:t>
            </w:r>
          </w:p>
        </w:tc>
        <w:tc>
          <w:tcPr>
            <w:tcW w:w="1465" w:type="dxa"/>
          </w:tcPr>
          <w:p w14:paraId="57138BED" w14:textId="77777777" w:rsidR="004F76D7" w:rsidRPr="00F70B61" w:rsidRDefault="004F76D7" w:rsidP="00700049">
            <w:pPr>
              <w:pStyle w:val="TAL"/>
            </w:pPr>
            <w:r w:rsidRPr="00F70B61">
              <w:t>SMF always reports to PCF</w:t>
            </w:r>
          </w:p>
        </w:tc>
        <w:tc>
          <w:tcPr>
            <w:tcW w:w="1620" w:type="dxa"/>
          </w:tcPr>
          <w:p w14:paraId="23EBF690" w14:textId="77777777" w:rsidR="004F76D7" w:rsidRPr="00F70B61" w:rsidRDefault="004F76D7" w:rsidP="00700049">
            <w:pPr>
              <w:pStyle w:val="TAL"/>
            </w:pPr>
          </w:p>
        </w:tc>
      </w:tr>
      <w:tr w:rsidR="004F76D7" w:rsidRPr="00F70B61" w14:paraId="446860CB" w14:textId="77777777" w:rsidTr="00700049">
        <w:tc>
          <w:tcPr>
            <w:tcW w:w="1741" w:type="dxa"/>
            <w:tcBorders>
              <w:top w:val="single" w:sz="4" w:space="0" w:color="auto"/>
              <w:left w:val="single" w:sz="4" w:space="0" w:color="auto"/>
              <w:bottom w:val="single" w:sz="4" w:space="0" w:color="auto"/>
              <w:right w:val="single" w:sz="4" w:space="0" w:color="auto"/>
            </w:tcBorders>
          </w:tcPr>
          <w:p w14:paraId="0543ABEC" w14:textId="77777777" w:rsidR="004F76D7" w:rsidRPr="00F70B61" w:rsidRDefault="004F76D7" w:rsidP="0070004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102731A3" w14:textId="77777777" w:rsidR="004F76D7" w:rsidRPr="003F46C2" w:rsidRDefault="004F76D7" w:rsidP="0070004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AA7F6D5" w14:textId="77777777" w:rsidR="004F76D7" w:rsidRPr="00F70B61" w:rsidRDefault="004F76D7" w:rsidP="0070004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8B52132" w14:textId="77777777" w:rsidR="004F76D7" w:rsidRPr="00F70B61" w:rsidRDefault="004F76D7" w:rsidP="0070004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C75082" w14:textId="77777777" w:rsidR="004F76D7" w:rsidRPr="00F70B61" w:rsidRDefault="004F76D7" w:rsidP="00700049">
            <w:pPr>
              <w:pStyle w:val="TAL"/>
            </w:pPr>
          </w:p>
        </w:tc>
      </w:tr>
      <w:tr w:rsidR="004F76D7" w:rsidRPr="00F70B61" w14:paraId="5258EE1A" w14:textId="77777777" w:rsidTr="00700049">
        <w:tc>
          <w:tcPr>
            <w:tcW w:w="1741" w:type="dxa"/>
            <w:tcBorders>
              <w:top w:val="single" w:sz="4" w:space="0" w:color="auto"/>
              <w:left w:val="single" w:sz="4" w:space="0" w:color="auto"/>
              <w:bottom w:val="single" w:sz="4" w:space="0" w:color="auto"/>
              <w:right w:val="single" w:sz="4" w:space="0" w:color="auto"/>
            </w:tcBorders>
          </w:tcPr>
          <w:p w14:paraId="73563637" w14:textId="77777777" w:rsidR="004F76D7" w:rsidRPr="00F70B61" w:rsidRDefault="004F76D7" w:rsidP="00700049">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D6AE074" w14:textId="77777777" w:rsidR="004F76D7" w:rsidRPr="003F46C2" w:rsidRDefault="004F76D7" w:rsidP="00700049">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831A161" w14:textId="77777777" w:rsidR="004F76D7" w:rsidRPr="00F70B61" w:rsidRDefault="004F76D7" w:rsidP="0070004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08B48B" w14:textId="77777777" w:rsidR="004F76D7" w:rsidRPr="00F70B61" w:rsidRDefault="004F76D7" w:rsidP="0070004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0031C13" w14:textId="77777777" w:rsidR="004F76D7" w:rsidRPr="00F70B61" w:rsidRDefault="004F76D7" w:rsidP="00700049">
            <w:pPr>
              <w:pStyle w:val="TAL"/>
            </w:pPr>
          </w:p>
        </w:tc>
      </w:tr>
      <w:tr w:rsidR="004F76D7" w:rsidRPr="00F70B61" w14:paraId="1BCF1F78" w14:textId="77777777" w:rsidTr="00700049">
        <w:tc>
          <w:tcPr>
            <w:tcW w:w="1741" w:type="dxa"/>
            <w:tcBorders>
              <w:top w:val="single" w:sz="4" w:space="0" w:color="auto"/>
              <w:left w:val="single" w:sz="4" w:space="0" w:color="auto"/>
              <w:bottom w:val="single" w:sz="4" w:space="0" w:color="auto"/>
              <w:right w:val="single" w:sz="4" w:space="0" w:color="auto"/>
            </w:tcBorders>
          </w:tcPr>
          <w:p w14:paraId="38B3362F" w14:textId="77777777" w:rsidR="004F76D7" w:rsidRPr="000652FD" w:rsidRDefault="004F76D7" w:rsidP="0070004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E3281A4" w14:textId="77777777" w:rsidR="004F76D7" w:rsidRPr="007F15E2" w:rsidRDefault="004F76D7" w:rsidP="00700049">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02A43EE2" w14:textId="77777777" w:rsidR="004F76D7" w:rsidRPr="00F70B61" w:rsidRDefault="004F76D7" w:rsidP="0070004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20D1075" w14:textId="77777777" w:rsidR="004F76D7" w:rsidRPr="00F70B61" w:rsidRDefault="004F76D7" w:rsidP="00700049">
            <w:pPr>
              <w:pStyle w:val="TAL"/>
            </w:pPr>
          </w:p>
        </w:tc>
        <w:tc>
          <w:tcPr>
            <w:tcW w:w="1620" w:type="dxa"/>
            <w:tcBorders>
              <w:top w:val="single" w:sz="4" w:space="0" w:color="auto"/>
              <w:left w:val="single" w:sz="4" w:space="0" w:color="auto"/>
              <w:bottom w:val="single" w:sz="4" w:space="0" w:color="auto"/>
              <w:right w:val="single" w:sz="4" w:space="0" w:color="auto"/>
            </w:tcBorders>
          </w:tcPr>
          <w:p w14:paraId="7A3D46B9" w14:textId="77777777" w:rsidR="004F76D7" w:rsidRPr="00F70B61" w:rsidRDefault="004F76D7" w:rsidP="00700049">
            <w:pPr>
              <w:pStyle w:val="TAL"/>
            </w:pPr>
          </w:p>
        </w:tc>
      </w:tr>
      <w:tr w:rsidR="004F76D7" w:rsidRPr="00F70B61" w14:paraId="2A6EE41C" w14:textId="77777777" w:rsidTr="00700049">
        <w:tc>
          <w:tcPr>
            <w:tcW w:w="1741" w:type="dxa"/>
            <w:tcBorders>
              <w:top w:val="single" w:sz="4" w:space="0" w:color="auto"/>
              <w:left w:val="single" w:sz="4" w:space="0" w:color="auto"/>
              <w:bottom w:val="single" w:sz="4" w:space="0" w:color="auto"/>
              <w:right w:val="single" w:sz="4" w:space="0" w:color="auto"/>
            </w:tcBorders>
          </w:tcPr>
          <w:p w14:paraId="73F70699" w14:textId="77777777" w:rsidR="004F76D7" w:rsidRPr="00F70B61" w:rsidRDefault="004F76D7" w:rsidP="0070004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6C50AC6" w14:textId="77777777" w:rsidR="004F76D7" w:rsidRPr="003F46C2" w:rsidRDefault="004F76D7" w:rsidP="0070004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3B3D0D" w14:textId="77777777" w:rsidR="004F76D7" w:rsidRPr="00F70B61" w:rsidRDefault="004F76D7" w:rsidP="0070004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BA1DD82" w14:textId="77777777" w:rsidR="004F76D7" w:rsidRPr="00F70B61" w:rsidRDefault="004F76D7" w:rsidP="0070004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BBB080" w14:textId="77777777" w:rsidR="004F76D7" w:rsidRPr="00F70B61" w:rsidRDefault="004F76D7" w:rsidP="0070004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4F76D7" w:rsidRPr="00F70B61" w14:paraId="070C9F3F" w14:textId="77777777" w:rsidTr="00700049">
        <w:tc>
          <w:tcPr>
            <w:tcW w:w="1741" w:type="dxa"/>
            <w:tcBorders>
              <w:top w:val="single" w:sz="4" w:space="0" w:color="auto"/>
              <w:left w:val="single" w:sz="4" w:space="0" w:color="auto"/>
              <w:bottom w:val="single" w:sz="4" w:space="0" w:color="auto"/>
              <w:right w:val="single" w:sz="4" w:space="0" w:color="auto"/>
            </w:tcBorders>
          </w:tcPr>
          <w:p w14:paraId="7B31D631" w14:textId="77777777" w:rsidR="004F76D7" w:rsidRPr="00F70B61" w:rsidRDefault="004F76D7" w:rsidP="0070004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1F315B4" w14:textId="77777777" w:rsidR="004F76D7" w:rsidRPr="003F46C2" w:rsidRDefault="004F76D7" w:rsidP="0070004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59476A1" w14:textId="77777777" w:rsidR="004F76D7" w:rsidRPr="00F70B61" w:rsidRDefault="004F76D7" w:rsidP="0070004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B97C8F7" w14:textId="77777777" w:rsidR="004F76D7" w:rsidRPr="00F70B61" w:rsidRDefault="004F76D7" w:rsidP="0070004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059AB4" w14:textId="77777777" w:rsidR="004F76D7" w:rsidRPr="00F70B61" w:rsidRDefault="004F76D7" w:rsidP="00700049">
            <w:pPr>
              <w:pStyle w:val="TAL"/>
            </w:pPr>
          </w:p>
        </w:tc>
      </w:tr>
      <w:tr w:rsidR="004F76D7" w:rsidRPr="00F70B61" w14:paraId="474E1862" w14:textId="77777777" w:rsidTr="00700049">
        <w:tc>
          <w:tcPr>
            <w:tcW w:w="1741" w:type="dxa"/>
            <w:tcBorders>
              <w:top w:val="single" w:sz="4" w:space="0" w:color="auto"/>
              <w:left w:val="single" w:sz="4" w:space="0" w:color="auto"/>
              <w:bottom w:val="single" w:sz="4" w:space="0" w:color="auto"/>
              <w:right w:val="single" w:sz="4" w:space="0" w:color="auto"/>
            </w:tcBorders>
          </w:tcPr>
          <w:p w14:paraId="0A45DBAD" w14:textId="77777777" w:rsidR="004F76D7" w:rsidRDefault="004F76D7" w:rsidP="00700049">
            <w:pPr>
              <w:pStyle w:val="TAL"/>
            </w:pPr>
            <w:r>
              <w:t>5GS Bridge information available</w:t>
            </w:r>
          </w:p>
          <w:p w14:paraId="350940A2" w14:textId="77777777" w:rsidR="004F76D7" w:rsidRPr="00F70B61" w:rsidRDefault="004F76D7" w:rsidP="0070004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3F0156F3" w14:textId="77777777" w:rsidR="004F76D7" w:rsidRPr="003F46C2" w:rsidRDefault="004F76D7" w:rsidP="00700049">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317188C9" w14:textId="77777777" w:rsidR="004F76D7" w:rsidRPr="00F70B61" w:rsidRDefault="004F76D7" w:rsidP="0070004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B995F0F" w14:textId="77777777" w:rsidR="004F76D7" w:rsidRPr="00F70B61" w:rsidRDefault="004F76D7" w:rsidP="0070004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5E0ACB2" w14:textId="77777777" w:rsidR="004F76D7" w:rsidRPr="00F70B61" w:rsidRDefault="004F76D7" w:rsidP="00700049">
            <w:pPr>
              <w:pStyle w:val="TAL"/>
            </w:pPr>
          </w:p>
        </w:tc>
      </w:tr>
      <w:tr w:rsidR="004F76D7" w:rsidRPr="00F70B61" w14:paraId="499086ED" w14:textId="77777777" w:rsidTr="00700049">
        <w:tc>
          <w:tcPr>
            <w:tcW w:w="1741" w:type="dxa"/>
            <w:tcBorders>
              <w:top w:val="single" w:sz="4" w:space="0" w:color="auto"/>
              <w:left w:val="single" w:sz="4" w:space="0" w:color="auto"/>
              <w:bottom w:val="single" w:sz="4" w:space="0" w:color="auto"/>
              <w:right w:val="single" w:sz="4" w:space="0" w:color="auto"/>
            </w:tcBorders>
          </w:tcPr>
          <w:p w14:paraId="1A0A3AD9" w14:textId="77777777" w:rsidR="004F76D7" w:rsidRPr="00F70B61" w:rsidRDefault="004F76D7" w:rsidP="0070004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580691B" w14:textId="77777777" w:rsidR="004F76D7" w:rsidRPr="003F46C2" w:rsidRDefault="004F76D7" w:rsidP="0070004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7A4CF537" w14:textId="77777777" w:rsidR="004F76D7" w:rsidRPr="00F70B61" w:rsidRDefault="004F76D7" w:rsidP="0070004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56838F6" w14:textId="77777777" w:rsidR="004F76D7" w:rsidRPr="00F70B61" w:rsidRDefault="004F76D7" w:rsidP="0070004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A5E2A7B" w14:textId="77777777" w:rsidR="004F76D7" w:rsidRPr="00F70B61" w:rsidRDefault="004F76D7" w:rsidP="00700049">
            <w:pPr>
              <w:pStyle w:val="TAL"/>
            </w:pPr>
          </w:p>
        </w:tc>
      </w:tr>
      <w:tr w:rsidR="004F76D7" w:rsidRPr="002B4BCB" w14:paraId="773767EA" w14:textId="77777777" w:rsidTr="00700049">
        <w:tc>
          <w:tcPr>
            <w:tcW w:w="1741" w:type="dxa"/>
            <w:tcBorders>
              <w:top w:val="single" w:sz="4" w:space="0" w:color="auto"/>
              <w:left w:val="single" w:sz="4" w:space="0" w:color="auto"/>
              <w:bottom w:val="single" w:sz="4" w:space="0" w:color="auto"/>
              <w:right w:val="single" w:sz="4" w:space="0" w:color="auto"/>
            </w:tcBorders>
          </w:tcPr>
          <w:p w14:paraId="48950E8F" w14:textId="77777777" w:rsidR="004F76D7" w:rsidRPr="002B4BCB" w:rsidRDefault="004F76D7" w:rsidP="00700049">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195C6356" w14:textId="77777777" w:rsidR="004F76D7" w:rsidRPr="002B4BCB" w:rsidRDefault="004F76D7" w:rsidP="00700049">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85B967D" w14:textId="77777777" w:rsidR="004F76D7" w:rsidRPr="002B4BCB" w:rsidRDefault="004F76D7" w:rsidP="0070004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CA8EE63" w14:textId="77777777" w:rsidR="004F76D7" w:rsidRPr="002B4BCB" w:rsidRDefault="004F76D7" w:rsidP="0070004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7CE0F8D" w14:textId="77777777" w:rsidR="004F76D7" w:rsidRPr="002B4BCB" w:rsidRDefault="004F76D7" w:rsidP="00700049">
            <w:pPr>
              <w:pStyle w:val="TAL"/>
            </w:pPr>
          </w:p>
        </w:tc>
      </w:tr>
      <w:tr w:rsidR="004F76D7" w:rsidRPr="002B4BCB" w14:paraId="37E10F13" w14:textId="77777777" w:rsidTr="00700049">
        <w:tc>
          <w:tcPr>
            <w:tcW w:w="1741" w:type="dxa"/>
            <w:tcBorders>
              <w:top w:val="single" w:sz="4" w:space="0" w:color="auto"/>
              <w:left w:val="single" w:sz="4" w:space="0" w:color="auto"/>
              <w:bottom w:val="single" w:sz="4" w:space="0" w:color="auto"/>
              <w:right w:val="single" w:sz="4" w:space="0" w:color="auto"/>
            </w:tcBorders>
          </w:tcPr>
          <w:p w14:paraId="239A7817" w14:textId="77777777" w:rsidR="004F76D7" w:rsidRPr="002B4BCB" w:rsidRDefault="004F76D7" w:rsidP="00700049">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7FDDC66" w14:textId="77777777" w:rsidR="004F76D7" w:rsidRPr="002B4BCB" w:rsidRDefault="004F76D7" w:rsidP="00700049">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0FD3149" w14:textId="77777777" w:rsidR="004F76D7" w:rsidRPr="002B4BCB" w:rsidRDefault="004F76D7" w:rsidP="0070004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C589DA6" w14:textId="77777777" w:rsidR="004F76D7" w:rsidRPr="002B4BCB" w:rsidRDefault="004F76D7" w:rsidP="0070004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EA4EB3C" w14:textId="77777777" w:rsidR="004F76D7" w:rsidRPr="002B4BCB" w:rsidRDefault="004F76D7" w:rsidP="00700049">
            <w:pPr>
              <w:pStyle w:val="TAL"/>
            </w:pPr>
          </w:p>
        </w:tc>
      </w:tr>
      <w:tr w:rsidR="004F76D7" w:rsidRPr="002B4BCB" w14:paraId="09187C9D" w14:textId="77777777" w:rsidTr="00700049">
        <w:tc>
          <w:tcPr>
            <w:tcW w:w="1741" w:type="dxa"/>
            <w:tcBorders>
              <w:top w:val="single" w:sz="4" w:space="0" w:color="auto"/>
              <w:left w:val="single" w:sz="4" w:space="0" w:color="auto"/>
              <w:bottom w:val="single" w:sz="4" w:space="0" w:color="auto"/>
              <w:right w:val="single" w:sz="4" w:space="0" w:color="auto"/>
            </w:tcBorders>
          </w:tcPr>
          <w:p w14:paraId="500C212C" w14:textId="77777777" w:rsidR="004F76D7" w:rsidRPr="002B4BCB" w:rsidRDefault="004F76D7" w:rsidP="00700049">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7C616395" w14:textId="77777777" w:rsidR="004F76D7" w:rsidRPr="002B4BCB" w:rsidRDefault="004F76D7" w:rsidP="00700049">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F3639B9" w14:textId="77777777" w:rsidR="004F76D7" w:rsidRPr="002B4BCB" w:rsidRDefault="004F76D7" w:rsidP="0070004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E514BF2" w14:textId="77777777" w:rsidR="004F76D7" w:rsidRPr="002B4BCB" w:rsidRDefault="004F76D7" w:rsidP="0070004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DB3F4F" w14:textId="77777777" w:rsidR="004F76D7" w:rsidRPr="002B4BCB" w:rsidRDefault="004F76D7" w:rsidP="00700049">
            <w:pPr>
              <w:pStyle w:val="TAL"/>
            </w:pPr>
          </w:p>
        </w:tc>
      </w:tr>
      <w:tr w:rsidR="004F76D7" w:rsidRPr="002B4BCB" w14:paraId="06FDE176" w14:textId="77777777" w:rsidTr="00700049">
        <w:tc>
          <w:tcPr>
            <w:tcW w:w="1741" w:type="dxa"/>
            <w:tcBorders>
              <w:top w:val="single" w:sz="4" w:space="0" w:color="auto"/>
              <w:left w:val="single" w:sz="4" w:space="0" w:color="auto"/>
              <w:bottom w:val="single" w:sz="4" w:space="0" w:color="auto"/>
              <w:right w:val="single" w:sz="4" w:space="0" w:color="auto"/>
            </w:tcBorders>
          </w:tcPr>
          <w:p w14:paraId="0B714E62" w14:textId="77777777" w:rsidR="004F76D7" w:rsidRPr="002B4BCB" w:rsidRDefault="004F76D7" w:rsidP="00700049">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4D8B3AF" w14:textId="77777777" w:rsidR="004F76D7" w:rsidRPr="002B4BCB" w:rsidRDefault="004F76D7" w:rsidP="00700049">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8720F3F" w14:textId="77777777" w:rsidR="004F76D7" w:rsidRPr="002B4BCB" w:rsidRDefault="004F76D7" w:rsidP="0070004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ABFD973" w14:textId="77777777" w:rsidR="004F76D7" w:rsidRPr="002B4BCB" w:rsidRDefault="004F76D7" w:rsidP="0070004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D05EA65" w14:textId="77777777" w:rsidR="004F76D7" w:rsidRPr="002B4BCB" w:rsidRDefault="004F76D7" w:rsidP="00700049">
            <w:pPr>
              <w:pStyle w:val="TAL"/>
            </w:pPr>
          </w:p>
        </w:tc>
      </w:tr>
      <w:tr w:rsidR="004F76D7" w:rsidRPr="002B4BCB" w14:paraId="4AA42799" w14:textId="77777777" w:rsidTr="00700049">
        <w:tc>
          <w:tcPr>
            <w:tcW w:w="1741" w:type="dxa"/>
            <w:tcBorders>
              <w:top w:val="single" w:sz="4" w:space="0" w:color="auto"/>
              <w:left w:val="single" w:sz="4" w:space="0" w:color="auto"/>
              <w:bottom w:val="single" w:sz="4" w:space="0" w:color="auto"/>
              <w:right w:val="single" w:sz="4" w:space="0" w:color="auto"/>
            </w:tcBorders>
          </w:tcPr>
          <w:p w14:paraId="54BF2B41" w14:textId="77777777" w:rsidR="004F76D7" w:rsidRPr="002B4BCB" w:rsidRDefault="004F76D7" w:rsidP="00700049">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44EB5014" w14:textId="77777777" w:rsidR="004F76D7" w:rsidRPr="002B4BCB" w:rsidRDefault="004F76D7" w:rsidP="00700049">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26BE596" w14:textId="77777777" w:rsidR="004F76D7" w:rsidRPr="002B4BCB" w:rsidRDefault="004F76D7" w:rsidP="0070004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053688F" w14:textId="77777777" w:rsidR="004F76D7" w:rsidRPr="002B4BCB" w:rsidRDefault="004F76D7" w:rsidP="0070004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ADF1137" w14:textId="77777777" w:rsidR="004F76D7" w:rsidRPr="002B4BCB" w:rsidRDefault="004F76D7" w:rsidP="00700049">
            <w:pPr>
              <w:pStyle w:val="TAL"/>
            </w:pPr>
          </w:p>
        </w:tc>
      </w:tr>
      <w:tr w:rsidR="00492AF8" w:rsidRPr="002B4BCB" w14:paraId="66828347" w14:textId="77777777" w:rsidTr="00700049">
        <w:trPr>
          <w:ins w:id="34" w:author="Ericsson User1" w:date="2021-07-19T14:12:00Z"/>
        </w:trPr>
        <w:tc>
          <w:tcPr>
            <w:tcW w:w="1741" w:type="dxa"/>
            <w:tcBorders>
              <w:top w:val="single" w:sz="4" w:space="0" w:color="auto"/>
              <w:left w:val="single" w:sz="4" w:space="0" w:color="auto"/>
              <w:bottom w:val="single" w:sz="4" w:space="0" w:color="auto"/>
              <w:right w:val="single" w:sz="4" w:space="0" w:color="auto"/>
            </w:tcBorders>
          </w:tcPr>
          <w:p w14:paraId="2A36502C" w14:textId="3FDCE6D4" w:rsidR="00492AF8" w:rsidRDefault="00492AF8" w:rsidP="00492AF8">
            <w:pPr>
              <w:pStyle w:val="TAL"/>
              <w:rPr>
                <w:ins w:id="35" w:author="Ericsson User1" w:date="2021-07-19T14:12:00Z"/>
              </w:rPr>
            </w:pPr>
            <w:ins w:id="36" w:author="Ericsson User1" w:date="2021-07-19T14:12:00Z">
              <w:r>
                <w:t>Request for notification on SM Policy Association</w:t>
              </w:r>
            </w:ins>
            <w:ins w:id="37" w:author="Ericsson User1" w:date="2021-07-19T14:52:00Z">
              <w:r w:rsidR="00DF7C02">
                <w:t xml:space="preserve"> establishment or termination</w:t>
              </w:r>
            </w:ins>
            <w:ins w:id="38" w:author="Ericsson User1" w:date="2021-07-19T14:12:00Z">
              <w:r>
                <w:t xml:space="preserve"> </w:t>
              </w:r>
            </w:ins>
          </w:p>
        </w:tc>
        <w:tc>
          <w:tcPr>
            <w:tcW w:w="2762" w:type="dxa"/>
            <w:tcBorders>
              <w:top w:val="single" w:sz="4" w:space="0" w:color="auto"/>
              <w:left w:val="single" w:sz="4" w:space="0" w:color="auto"/>
              <w:bottom w:val="single" w:sz="4" w:space="0" w:color="auto"/>
              <w:right w:val="single" w:sz="4" w:space="0" w:color="auto"/>
            </w:tcBorders>
          </w:tcPr>
          <w:p w14:paraId="00AE820D" w14:textId="3B2DB816" w:rsidR="00492AF8" w:rsidRDefault="00492AF8" w:rsidP="00492AF8">
            <w:pPr>
              <w:pStyle w:val="TAL"/>
              <w:rPr>
                <w:ins w:id="39" w:author="Ericsson User1" w:date="2021-07-19T14:12:00Z"/>
              </w:rPr>
            </w:pPr>
            <w:ins w:id="40" w:author="Ericsson User1" w:date="2021-07-19T14:35:00Z">
              <w:r>
                <w:t>The SMF reports to the PCF the request to notify on the</w:t>
              </w:r>
            </w:ins>
            <w:ins w:id="41" w:author="Ericsson User1" w:date="2021-07-19T14:36:00Z">
              <w:r>
                <w:t xml:space="preserve"> established</w:t>
              </w:r>
            </w:ins>
            <w:ins w:id="42" w:author="Ericsson User1" w:date="2021-07-19T14:35:00Z">
              <w:r>
                <w:t xml:space="preserve"> </w:t>
              </w:r>
            </w:ins>
            <w:ins w:id="43" w:author="Ericsson User1" w:date="2021-07-19T14:52:00Z">
              <w:r w:rsidR="00DF7C02">
                <w:t xml:space="preserve">or terminated </w:t>
              </w:r>
            </w:ins>
            <w:ins w:id="44" w:author="Ericsson User1" w:date="2021-07-19T14:35:00Z">
              <w:r>
                <w:t>SM Policy Association</w:t>
              </w:r>
            </w:ins>
            <w:ins w:id="45" w:author="Ericsson User1" w:date="2021-07-19T14:52:00Z">
              <w:r w:rsidR="00DF7C02">
                <w:t>,</w:t>
              </w:r>
            </w:ins>
          </w:p>
        </w:tc>
        <w:tc>
          <w:tcPr>
            <w:tcW w:w="1559" w:type="dxa"/>
            <w:tcBorders>
              <w:top w:val="single" w:sz="4" w:space="0" w:color="auto"/>
              <w:left w:val="single" w:sz="4" w:space="0" w:color="auto"/>
              <w:bottom w:val="single" w:sz="4" w:space="0" w:color="auto"/>
              <w:right w:val="single" w:sz="4" w:space="0" w:color="auto"/>
            </w:tcBorders>
          </w:tcPr>
          <w:p w14:paraId="41BFECF0" w14:textId="3B59EA97" w:rsidR="00492AF8" w:rsidRPr="002B4BCB" w:rsidRDefault="00492AF8" w:rsidP="00492AF8">
            <w:pPr>
              <w:pStyle w:val="TAL"/>
              <w:rPr>
                <w:ins w:id="46" w:author="Ericsson User1" w:date="2021-07-19T14:12:00Z"/>
              </w:rPr>
            </w:pPr>
            <w:ins w:id="47" w:author="Ericsson User1" w:date="2021-07-19T14:36:00Z">
              <w:r>
                <w:t>Added</w:t>
              </w:r>
            </w:ins>
          </w:p>
        </w:tc>
        <w:tc>
          <w:tcPr>
            <w:tcW w:w="1465" w:type="dxa"/>
            <w:tcBorders>
              <w:top w:val="single" w:sz="4" w:space="0" w:color="auto"/>
              <w:left w:val="single" w:sz="4" w:space="0" w:color="auto"/>
              <w:bottom w:val="single" w:sz="4" w:space="0" w:color="auto"/>
              <w:right w:val="single" w:sz="4" w:space="0" w:color="auto"/>
            </w:tcBorders>
          </w:tcPr>
          <w:p w14:paraId="7AF18036" w14:textId="03897B93" w:rsidR="00492AF8" w:rsidRPr="002B4BCB" w:rsidRDefault="00492AF8" w:rsidP="00492AF8">
            <w:pPr>
              <w:pStyle w:val="TAL"/>
              <w:rPr>
                <w:ins w:id="48" w:author="Ericsson User1" w:date="2021-07-19T14:12:00Z"/>
              </w:rPr>
            </w:pPr>
            <w:ins w:id="49" w:author="Ericsson User1" w:date="2021-07-19T14:36:00Z">
              <w:r>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1DD098CC" w14:textId="77777777" w:rsidR="00492AF8" w:rsidRPr="002B4BCB" w:rsidRDefault="00492AF8" w:rsidP="00492AF8">
            <w:pPr>
              <w:pStyle w:val="TAL"/>
              <w:rPr>
                <w:ins w:id="50" w:author="Ericsson User1" w:date="2021-07-19T14:12:00Z"/>
              </w:rPr>
            </w:pPr>
          </w:p>
        </w:tc>
      </w:tr>
      <w:tr w:rsidR="004F76D7" w:rsidRPr="00834DA8" w14:paraId="5CDD1DCE" w14:textId="77777777" w:rsidTr="00700049">
        <w:tc>
          <w:tcPr>
            <w:tcW w:w="9147" w:type="dxa"/>
            <w:gridSpan w:val="5"/>
          </w:tcPr>
          <w:p w14:paraId="168FF067" w14:textId="77777777" w:rsidR="004F76D7" w:rsidRPr="00024163" w:rsidRDefault="004F76D7" w:rsidP="00700049">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B064E66" w14:textId="77777777" w:rsidR="004F76D7" w:rsidRPr="00024163" w:rsidRDefault="004F76D7" w:rsidP="00700049">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2BFA74A0" w14:textId="77777777" w:rsidR="004F76D7" w:rsidRPr="0045409C" w:rsidRDefault="004F76D7" w:rsidP="00700049">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258E23C" w14:textId="77777777" w:rsidR="004F76D7" w:rsidRPr="00024163" w:rsidRDefault="004F76D7" w:rsidP="00700049">
            <w:pPr>
              <w:pStyle w:val="TAN"/>
            </w:pPr>
            <w:r w:rsidRPr="00024163">
              <w:t>NOTE 4:</w:t>
            </w:r>
            <w:r w:rsidRPr="00024163">
              <w:tab/>
              <w:t>Usage is defined as either volume or time of user plane traffic.</w:t>
            </w:r>
          </w:p>
          <w:p w14:paraId="66EBF5E8" w14:textId="77777777" w:rsidR="004F76D7" w:rsidRPr="00024163" w:rsidRDefault="004F76D7" w:rsidP="00700049">
            <w:pPr>
              <w:pStyle w:val="TAN"/>
            </w:pPr>
            <w:r w:rsidRPr="00024163">
              <w:t>NOTE 5:</w:t>
            </w:r>
            <w:r w:rsidRPr="00024163">
              <w:tab/>
              <w:t>The start and stop of application traffic detection are separate event triggers, but received under the same subscription from the PCF.</w:t>
            </w:r>
          </w:p>
          <w:p w14:paraId="0545A485" w14:textId="77777777" w:rsidR="004F76D7" w:rsidRDefault="004F76D7" w:rsidP="00700049">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BC5309F" w14:textId="77777777" w:rsidR="004F76D7" w:rsidRDefault="004F76D7" w:rsidP="00700049">
            <w:pPr>
              <w:pStyle w:val="TAN"/>
            </w:pPr>
            <w:r>
              <w:t>NOTE 7:</w:t>
            </w:r>
            <w:r>
              <w:tab/>
              <w:t>UE-DS-TT Residence Time is only provided if a DS-TT port is detected.</w:t>
            </w:r>
          </w:p>
          <w:p w14:paraId="36E72758" w14:textId="77777777" w:rsidR="004F76D7" w:rsidRPr="00CB4FC8" w:rsidRDefault="004F76D7" w:rsidP="00700049">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tc>
      </w:tr>
    </w:tbl>
    <w:p w14:paraId="29CD4293" w14:textId="77777777" w:rsidR="004F76D7" w:rsidRPr="00F70B61" w:rsidRDefault="004F76D7" w:rsidP="004F76D7">
      <w:pPr>
        <w:pStyle w:val="FP"/>
        <w:rPr>
          <w:noProof/>
        </w:rPr>
      </w:pPr>
    </w:p>
    <w:p w14:paraId="427FD9F8" w14:textId="77777777" w:rsidR="004F76D7" w:rsidRDefault="004F76D7" w:rsidP="004F76D7">
      <w:pPr>
        <w:pStyle w:val="NO"/>
      </w:pPr>
      <w:r>
        <w:t>NOTE 1:</w:t>
      </w:r>
      <w:r>
        <w:tab/>
        <w:t>In the following description of the access independent Policy Control Request Triggers relevant for SMF, the term trigger is used instead of Policy Control Request Trigger where appropriate.</w:t>
      </w:r>
    </w:p>
    <w:p w14:paraId="3DD9CD65" w14:textId="77777777" w:rsidR="004F76D7" w:rsidRDefault="004F76D7" w:rsidP="004F76D7">
      <w:r>
        <w:t>When the EPS Fallback trigger is armed by the PCF, the SMF shall report the event to the PCF when a QoS Flow with 5QI=1 is rejected due to EPS Fallback.</w:t>
      </w:r>
    </w:p>
    <w:p w14:paraId="67A96E69" w14:textId="77777777" w:rsidR="004F76D7" w:rsidRDefault="004F76D7" w:rsidP="004F76D7">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9FDA05D" w14:textId="77777777" w:rsidR="004F76D7" w:rsidRDefault="004F76D7" w:rsidP="004F76D7">
      <w:pPr>
        <w:pStyle w:val="NO"/>
      </w:pPr>
      <w:r>
        <w:t>NOTE 2:</w:t>
      </w:r>
      <w:r>
        <w:tab/>
        <w:t>The access network may be configured to report location changes only when transmission resources are established in the radio access network.</w:t>
      </w:r>
    </w:p>
    <w:p w14:paraId="41FDF10B" w14:textId="77777777" w:rsidR="004F76D7" w:rsidRDefault="004F76D7" w:rsidP="004F76D7">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503FE" w14:textId="77777777" w:rsidR="004F76D7" w:rsidRPr="00F70B61" w:rsidRDefault="004F76D7" w:rsidP="004F76D7">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2F470EAD" w14:textId="77777777" w:rsidR="004F76D7" w:rsidRDefault="004F76D7" w:rsidP="004F76D7">
      <w:pPr>
        <w:pStyle w:val="NO"/>
      </w:pPr>
      <w:r>
        <w:t>NOTE 3:</w:t>
      </w:r>
      <w:r>
        <w:tab/>
        <w:t>The enforced PCC rule request trigger can be used to avoid signalling overload situations e.g. due to time of day based PCC rule changes.</w:t>
      </w:r>
    </w:p>
    <w:p w14:paraId="540ACFCC" w14:textId="77777777" w:rsidR="004F76D7" w:rsidRPr="00F70B61" w:rsidRDefault="004F76D7" w:rsidP="004F76D7">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3DD2B3DB" w14:textId="77777777" w:rsidR="004F76D7" w:rsidRDefault="004F76D7" w:rsidP="004F76D7">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74A9DDE" w14:textId="77777777" w:rsidR="004F76D7" w:rsidRDefault="004F76D7" w:rsidP="004F76D7">
      <w:pPr>
        <w:pStyle w:val="NO"/>
      </w:pPr>
      <w:r>
        <w:t>NOTE 4:</w:t>
      </w:r>
      <w:r>
        <w:tab/>
        <w:t>The SMF instructs the UPF to detect new UE MAC addresses or used UE MAC address is inactive for a specific period as described in TS 23.501 [2].</w:t>
      </w:r>
    </w:p>
    <w:p w14:paraId="64972829" w14:textId="77777777" w:rsidR="004F76D7" w:rsidRPr="00F70B61" w:rsidRDefault="004F76D7" w:rsidP="004F76D7">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5EC96EC" w14:textId="77777777" w:rsidR="004F76D7" w:rsidRPr="00F70B61" w:rsidRDefault="004F76D7" w:rsidP="004F76D7">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0669009" w14:textId="77777777" w:rsidR="004F76D7" w:rsidRPr="00F70B61" w:rsidRDefault="004F76D7" w:rsidP="004F76D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9B07ADD" w14:textId="77777777" w:rsidR="004F76D7" w:rsidRPr="00F70B61" w:rsidRDefault="004F76D7" w:rsidP="004F76D7">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2666912" w14:textId="77777777" w:rsidR="004F76D7" w:rsidRPr="00F70B61" w:rsidRDefault="004F76D7" w:rsidP="004F76D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DD9A9E3" w14:textId="77777777" w:rsidR="004F76D7" w:rsidRDefault="004F76D7" w:rsidP="004F76D7">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25734D8" w14:textId="77777777" w:rsidR="004F76D7" w:rsidRPr="00F70B61" w:rsidRDefault="004F76D7" w:rsidP="004F76D7">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69311F8" w14:textId="77777777" w:rsidR="004F76D7" w:rsidRPr="00F70B61" w:rsidRDefault="004F76D7" w:rsidP="004F76D7">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3252637" w14:textId="77777777" w:rsidR="004F76D7" w:rsidRPr="00F70B61" w:rsidRDefault="004F76D7" w:rsidP="004F76D7">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33804FD" w14:textId="77777777" w:rsidR="004F76D7" w:rsidRPr="00F70B61" w:rsidRDefault="004F76D7" w:rsidP="004F76D7">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724453C" w14:textId="77777777" w:rsidR="004F76D7" w:rsidRDefault="004F76D7" w:rsidP="004F76D7">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580FB38" w14:textId="77777777" w:rsidR="004F76D7" w:rsidRDefault="004F76D7" w:rsidP="004F76D7">
      <w:r>
        <w:lastRenderedPageBreak/>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03266D0" w14:textId="77777777" w:rsidR="004F76D7" w:rsidRPr="00F70B61" w:rsidRDefault="004F76D7" w:rsidP="004F76D7">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89F20BD" w14:textId="77777777" w:rsidR="004F76D7" w:rsidRDefault="004F76D7" w:rsidP="004F76D7">
      <w:r>
        <w:t>When the Out of credit detection trigger is set, the SMF shall inform the PCF about the PCC rules for which credit is no longer available together with the applied termination action.</w:t>
      </w:r>
    </w:p>
    <w:p w14:paraId="4BB7D112" w14:textId="77777777" w:rsidR="004F76D7" w:rsidRDefault="004F76D7" w:rsidP="004F76D7">
      <w:r>
        <w:t>When the Reallocation of credit detection trigger is set, the SMF shall inform the PCF about the PCC rules for which credit has been reallocated after credit was no longer available and the termination action was applied.</w:t>
      </w:r>
    </w:p>
    <w:p w14:paraId="65DC7448" w14:textId="77777777" w:rsidR="004F76D7" w:rsidRPr="00F70B61" w:rsidRDefault="004F76D7" w:rsidP="004F76D7">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565D8B4" w14:textId="77777777" w:rsidR="004F76D7" w:rsidRPr="00F70B61" w:rsidRDefault="004F76D7" w:rsidP="004F76D7">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F375678" w14:textId="77777777" w:rsidR="004F76D7" w:rsidRPr="00F70B61" w:rsidRDefault="004F76D7" w:rsidP="004F76D7">
      <w:pPr>
        <w:pStyle w:val="NO"/>
      </w:pPr>
      <w:r w:rsidRPr="00F70B61">
        <w:t>NOTE</w:t>
      </w:r>
      <w:r>
        <w:t> 8</w:t>
      </w:r>
      <w:r w:rsidRPr="00F70B61">
        <w:t>:</w:t>
      </w:r>
      <w:r w:rsidRPr="00F70B61">
        <w:tab/>
        <w:t>At PCC rule deactivation the User Location Report includes information on when the UE was last known to be in that location.</w:t>
      </w:r>
    </w:p>
    <w:p w14:paraId="48FD14B5" w14:textId="77777777" w:rsidR="004F76D7" w:rsidRPr="00F70B61" w:rsidRDefault="004F76D7" w:rsidP="004F76D7">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01038CC" w14:textId="77777777" w:rsidR="004F76D7" w:rsidRPr="00F70B61" w:rsidRDefault="004F76D7" w:rsidP="004F76D7">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795FCA2A" w14:textId="77777777" w:rsidR="004F76D7" w:rsidRPr="00F70B61" w:rsidRDefault="004F76D7" w:rsidP="004F76D7">
      <w:r w:rsidRPr="00F70B61">
        <w:t>If the Access Network Information report parameter for the User Location Report is set and the user location (e.g. cell) is not available to the SMF, the SMF shall provide the serving PLMN identifier to the PCF.</w:t>
      </w:r>
    </w:p>
    <w:p w14:paraId="6ADBA836" w14:textId="77777777" w:rsidR="004F76D7" w:rsidRPr="00F70B61" w:rsidRDefault="004F76D7" w:rsidP="004F76D7">
      <w:r w:rsidRPr="00F70B61">
        <w:t>The Credit management session failure trigger shall trigger a SMF interaction with the PCF to inform about a credit management session failure and to indicate the failure reason, and the affected PCC rules.</w:t>
      </w:r>
    </w:p>
    <w:p w14:paraId="07D122AC" w14:textId="77777777" w:rsidR="004F76D7" w:rsidRDefault="004F76D7" w:rsidP="004F76D7">
      <w:pPr>
        <w:pStyle w:val="NO"/>
      </w:pPr>
      <w:r>
        <w:t>NOTE 9:</w:t>
      </w:r>
      <w:r>
        <w:tab/>
        <w:t>As a result, the PCF may decide about e.g. PDU Session termination, perform gating of services, switch to offline charging, change rating group, etc.</w:t>
      </w:r>
    </w:p>
    <w:p w14:paraId="7D2BC81E" w14:textId="77777777" w:rsidR="004F76D7" w:rsidRDefault="004F76D7" w:rsidP="004F76D7">
      <w:pPr>
        <w:pStyle w:val="NO"/>
      </w:pPr>
      <w:r>
        <w:t>NOTE 10:</w:t>
      </w:r>
      <w:r>
        <w:tab/>
        <w:t>The Credit management session failure trigger applies to situations wherein the PDU Session is not terminated by the SMF due to the credit management session failure.</w:t>
      </w:r>
    </w:p>
    <w:p w14:paraId="13A92A7A" w14:textId="77777777" w:rsidR="004F76D7" w:rsidRPr="00F70B61" w:rsidRDefault="004F76D7" w:rsidP="004F76D7">
      <w:r w:rsidRPr="00F70B61">
        <w:t>The default QoS change triggers shall trigger the PCF interaction for all changes in the</w:t>
      </w:r>
      <w:r>
        <w:t xml:space="preserve"> default QoS</w:t>
      </w:r>
      <w:r w:rsidRPr="00F70B61">
        <w:t xml:space="preserve"> data received in SMF from the UDM.</w:t>
      </w:r>
    </w:p>
    <w:p w14:paraId="5BCF3C4C" w14:textId="77777777" w:rsidR="004F76D7" w:rsidRDefault="004F76D7" w:rsidP="004F76D7">
      <w:r>
        <w:lastRenderedPageBreak/>
        <w:t>The Session AMBR change trigger shall trigger the SMF to provide the Session-AMBR to the PCF containing the DN authorised Session AMBR if received from the DN-AAA, or the Subscribed Session-AMBR received from the UDM as described in clause 5.6.6 of TS 23.501 [2].</w:t>
      </w:r>
    </w:p>
    <w:p w14:paraId="38490F5E" w14:textId="77777777" w:rsidR="004F76D7" w:rsidRPr="00F70B61" w:rsidRDefault="004F76D7" w:rsidP="004F76D7">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5DF683B" w14:textId="77777777" w:rsidR="004F76D7" w:rsidRPr="00F70B61" w:rsidRDefault="004F76D7" w:rsidP="004F76D7">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46AE8C87" w14:textId="77777777" w:rsidR="004F76D7" w:rsidRDefault="004F76D7" w:rsidP="004F76D7">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15202DE" w14:textId="77777777" w:rsidR="004F76D7" w:rsidRPr="00F70B61" w:rsidRDefault="004F76D7" w:rsidP="004F76D7">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244C0BD" w14:textId="77777777" w:rsidR="004F76D7" w:rsidRPr="00F70B61" w:rsidRDefault="004F76D7" w:rsidP="004F76D7">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12A2CE15" w14:textId="77777777" w:rsidR="004F76D7" w:rsidRDefault="004F76D7" w:rsidP="004F76D7">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AC8B0AF" w14:textId="77777777" w:rsidR="004F76D7" w:rsidRDefault="004F76D7" w:rsidP="004F76D7">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502ECDC4" w14:textId="77777777" w:rsidR="004F76D7" w:rsidRDefault="004F76D7" w:rsidP="004F76D7">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E98A7C7" w14:textId="77777777" w:rsidR="004F76D7" w:rsidRDefault="004F76D7" w:rsidP="004F76D7">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w:t>
      </w:r>
      <w:r>
        <w:lastRenderedPageBreak/>
        <w:t>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1695363" w14:textId="77777777" w:rsidR="004F76D7" w:rsidRDefault="004F76D7" w:rsidP="004F76D7">
      <w:pPr>
        <w:pStyle w:val="NO"/>
      </w:pPr>
      <w:r>
        <w:t>NOTE 11:</w:t>
      </w:r>
      <w:r>
        <w:tab/>
        <w:t>Downlink Data Delivery (DDD) status event and DDN Failure event are specified in clause 4.15.3 of TS 23.502 [3].</w:t>
      </w:r>
    </w:p>
    <w:p w14:paraId="30B0CB7E" w14:textId="77777777" w:rsidR="004F76D7" w:rsidRDefault="004F76D7" w:rsidP="004F76D7">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097B620A" w14:textId="77777777" w:rsidR="004F76D7" w:rsidRDefault="004F76D7" w:rsidP="004F76D7">
      <w:r>
        <w:t>When the Satellite  backhaul category change trigger is armed, the SMF reports to the PCF when it becomes aware that there is a change of the backhaul which is used for the PDU Session between satellite backhaul categories, or between satellite backhaul and a non-satellite backhaul. The SMF determines whether or not a satellite backhaul is used based on the Network Instance associated to the PDU Session as specified in TS 23.501 [2].</w:t>
      </w:r>
    </w:p>
    <w:p w14:paraId="5D6CD520" w14:textId="77777777" w:rsidR="004F76D7" w:rsidRDefault="004F76D7" w:rsidP="004F76D7">
      <w:pPr>
        <w:pStyle w:val="NO"/>
      </w:pPr>
      <w:r>
        <w:t>NOTE 12:</w:t>
      </w:r>
      <w:r>
        <w:tab/>
        <w:t>The type (i.e. GEO, MEO, LEO or OTHERSAT) of the satellite involved in the backhaul is referred as the satellite backhaul category. Only a single backhaul category can be indicated.</w:t>
      </w:r>
    </w:p>
    <w:p w14:paraId="33390F02" w14:textId="5D37F87B" w:rsidR="004F76D7" w:rsidRDefault="004F76D7" w:rsidP="004F76D7">
      <w:pPr>
        <w:rPr>
          <w:ins w:id="51" w:author="Ericsson User1" w:date="2021-07-19T14:36:00Z"/>
        </w:rPr>
      </w:pPr>
      <w:r>
        <w:t>The NWDAF info change trigger shall trigger the SMF to interact with the PCF when the list of NWDAF Instance IDs used for the PDU Session or associated Analytic IDs used for the PDU Session are changed in the SMF.</w:t>
      </w:r>
    </w:p>
    <w:p w14:paraId="474471C2" w14:textId="69258F70" w:rsidR="00A63765" w:rsidRDefault="00A63765" w:rsidP="004F76D7">
      <w:ins w:id="52" w:author="Ericsson User1" w:date="2021-07-19T14:36:00Z">
        <w:r>
          <w:t>The</w:t>
        </w:r>
      </w:ins>
      <w:ins w:id="53" w:author="Ericsson User1" w:date="2021-07-19T14:37:00Z">
        <w:r w:rsidRPr="00A63765">
          <w:t xml:space="preserve"> </w:t>
        </w:r>
        <w:r>
          <w:t>Request for notification on SM Policy Association</w:t>
        </w:r>
      </w:ins>
      <w:ins w:id="54" w:author="Ericsson User1" w:date="2021-07-19T14:51:00Z">
        <w:r w:rsidR="00947046">
          <w:t xml:space="preserve"> establishment or termi</w:t>
        </w:r>
        <w:r w:rsidR="00DF7C02">
          <w:t>na</w:t>
        </w:r>
        <w:r w:rsidR="00947046">
          <w:t>tion</w:t>
        </w:r>
      </w:ins>
      <w:ins w:id="55" w:author="Ericsson User1" w:date="2021-07-19T14:37:00Z">
        <w:r w:rsidR="00C759E6">
          <w:t xml:space="preserve"> indicates to the SMF that the</w:t>
        </w:r>
      </w:ins>
      <w:ins w:id="56" w:author="Ericsson User1" w:date="2021-07-19T14:38:00Z">
        <w:r w:rsidR="00BD0D16">
          <w:t xml:space="preserve"> request from the AMF to notify on the establish</w:t>
        </w:r>
      </w:ins>
      <w:ins w:id="57" w:author="Ericsson User1" w:date="2021-07-19T14:51:00Z">
        <w:r w:rsidR="00DF7C02">
          <w:t xml:space="preserve">ed or terminated </w:t>
        </w:r>
      </w:ins>
      <w:ins w:id="58" w:author="Ericsson User1" w:date="2021-07-19T14:38:00Z">
        <w:r w:rsidR="00BD0D16">
          <w:t>SM Policy Association</w:t>
        </w:r>
      </w:ins>
      <w:ins w:id="59" w:author="Ericsson User1" w:date="2021-07-19T14:53:00Z">
        <w:r w:rsidR="00B47821">
          <w:t xml:space="preserve"> should be sent to</w:t>
        </w:r>
      </w:ins>
      <w:ins w:id="60" w:author="Ericsson User1" w:date="2021-07-19T14:38:00Z">
        <w:r w:rsidR="009B6646">
          <w:t xml:space="preserve"> the PCF</w:t>
        </w:r>
      </w:ins>
      <w:ins w:id="61" w:author="Ericsson User1" w:date="2021-07-19T14:53:00Z">
        <w:r w:rsidR="00B47821">
          <w:t xml:space="preserve"> together with the received</w:t>
        </w:r>
      </w:ins>
      <w:ins w:id="62" w:author="Ericsson User1" w:date="2021-07-19T14:38:00Z">
        <w:r w:rsidR="009B6646">
          <w:t xml:space="preserve"> PCF binding information. </w:t>
        </w:r>
      </w:ins>
    </w:p>
    <w:p w14:paraId="18997C9A" w14:textId="77777777" w:rsidR="00635F49" w:rsidRDefault="00635F49" w:rsidP="00875AF2">
      <w:pPr>
        <w:pStyle w:val="B1"/>
        <w:ind w:left="0" w:firstLine="0"/>
        <w:rPr>
          <w:lang w:eastAsia="zh-CN"/>
        </w:rPr>
      </w:pPr>
    </w:p>
    <w:p w14:paraId="6B135913" w14:textId="4D31DF5D" w:rsidR="009627ED" w:rsidRPr="008D6E3D" w:rsidRDefault="009627ED" w:rsidP="009627ED">
      <w:pPr>
        <w:rPr>
          <w:noProof/>
          <w:color w:val="FF0000"/>
          <w:sz w:val="28"/>
          <w:szCs w:val="28"/>
        </w:rPr>
      </w:pPr>
      <w:r w:rsidRPr="008D6E3D">
        <w:rPr>
          <w:noProof/>
          <w:color w:val="FF0000"/>
          <w:sz w:val="28"/>
          <w:szCs w:val="28"/>
        </w:rPr>
        <w:t>----------------------------------------</w:t>
      </w:r>
      <w:r>
        <w:rPr>
          <w:noProof/>
          <w:color w:val="FF0000"/>
          <w:sz w:val="28"/>
          <w:szCs w:val="28"/>
        </w:rPr>
        <w:t xml:space="preserve"> </w:t>
      </w:r>
      <w:r w:rsidR="0017080B">
        <w:rPr>
          <w:noProof/>
          <w:color w:val="FF0000"/>
          <w:sz w:val="28"/>
          <w:szCs w:val="28"/>
        </w:rPr>
        <w:t xml:space="preserve">Next </w:t>
      </w:r>
      <w:r w:rsidRPr="008D6E3D">
        <w:rPr>
          <w:noProof/>
          <w:color w:val="FF0000"/>
          <w:sz w:val="28"/>
          <w:szCs w:val="28"/>
        </w:rPr>
        <w:t>Change</w:t>
      </w:r>
      <w:r w:rsidR="0017080B">
        <w:rPr>
          <w:noProof/>
          <w:color w:val="FF0000"/>
          <w:sz w:val="28"/>
          <w:szCs w:val="28"/>
        </w:rPr>
        <w:t xml:space="preserve"> </w:t>
      </w:r>
      <w:r w:rsidRPr="008D6E3D">
        <w:rPr>
          <w:noProof/>
          <w:color w:val="FF0000"/>
          <w:sz w:val="28"/>
          <w:szCs w:val="28"/>
        </w:rPr>
        <w:t>-------------------------------------------</w:t>
      </w:r>
    </w:p>
    <w:p w14:paraId="160161C9" w14:textId="77777777" w:rsidR="0002373C" w:rsidRPr="002B7E8F" w:rsidRDefault="0002373C" w:rsidP="0002373C">
      <w:pPr>
        <w:pStyle w:val="Heading4"/>
      </w:pPr>
      <w:bookmarkStart w:id="63" w:name="_Toc75429285"/>
      <w:r>
        <w:t>6.1.3.18</w:t>
      </w:r>
      <w:r w:rsidRPr="002B7E8F">
        <w:tab/>
        <w:t>Event reporting from the</w:t>
      </w:r>
      <w:r w:rsidRPr="002B7E8F">
        <w:rPr>
          <w:rFonts w:eastAsia="SimSun" w:hint="eastAsia"/>
          <w:lang w:eastAsia="zh-CN"/>
        </w:rPr>
        <w:t xml:space="preserve"> </w:t>
      </w:r>
      <w:r w:rsidRPr="002B7E8F">
        <w:t>PCF</w:t>
      </w:r>
      <w:bookmarkEnd w:id="63"/>
    </w:p>
    <w:p w14:paraId="4E111005" w14:textId="77777777" w:rsidR="0002373C" w:rsidRPr="002B7E8F" w:rsidRDefault="0002373C" w:rsidP="0002373C">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7FA06BE6" w14:textId="77777777" w:rsidR="0002373C" w:rsidRPr="002B7E8F" w:rsidRDefault="0002373C" w:rsidP="0002373C">
      <w:r w:rsidRPr="002B7E8F">
        <w:t>The events that can be subscribed by the AF</w:t>
      </w:r>
      <w:r>
        <w:t xml:space="preserve"> and by the PCF for the UE</w:t>
      </w:r>
      <w:r w:rsidRPr="002B7E8F">
        <w:t xml:space="preserve"> are listed in Table </w:t>
      </w:r>
      <w:r>
        <w:t>6.1.3.18</w:t>
      </w:r>
      <w:r w:rsidRPr="002B7E8F">
        <w:t>-1.</w:t>
      </w:r>
    </w:p>
    <w:p w14:paraId="48585FD3" w14:textId="77777777" w:rsidR="0002373C" w:rsidRPr="002B7E8F" w:rsidRDefault="0002373C" w:rsidP="0002373C">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02373C" w:rsidRPr="00663770" w14:paraId="6E73C603" w14:textId="77777777" w:rsidTr="00700049">
        <w:trPr>
          <w:cantSplit/>
          <w:jc w:val="center"/>
        </w:trPr>
        <w:tc>
          <w:tcPr>
            <w:tcW w:w="2564" w:type="dxa"/>
          </w:tcPr>
          <w:p w14:paraId="0160F281" w14:textId="77777777" w:rsidR="0002373C" w:rsidRPr="00663770" w:rsidRDefault="0002373C" w:rsidP="00700049">
            <w:pPr>
              <w:pStyle w:val="TAH"/>
              <w:rPr>
                <w:sz w:val="16"/>
                <w:szCs w:val="16"/>
              </w:rPr>
            </w:pPr>
            <w:r w:rsidRPr="00663770">
              <w:rPr>
                <w:sz w:val="16"/>
                <w:szCs w:val="16"/>
              </w:rPr>
              <w:lastRenderedPageBreak/>
              <w:t>Event</w:t>
            </w:r>
          </w:p>
        </w:tc>
        <w:tc>
          <w:tcPr>
            <w:tcW w:w="4252" w:type="dxa"/>
          </w:tcPr>
          <w:p w14:paraId="7F43F1F6" w14:textId="77777777" w:rsidR="0002373C" w:rsidRPr="00663770" w:rsidRDefault="0002373C" w:rsidP="00700049">
            <w:pPr>
              <w:pStyle w:val="TAH"/>
              <w:rPr>
                <w:sz w:val="16"/>
                <w:szCs w:val="16"/>
              </w:rPr>
            </w:pPr>
            <w:r w:rsidRPr="00663770">
              <w:rPr>
                <w:sz w:val="16"/>
                <w:szCs w:val="16"/>
              </w:rPr>
              <w:t>Description</w:t>
            </w:r>
          </w:p>
        </w:tc>
        <w:tc>
          <w:tcPr>
            <w:tcW w:w="1276" w:type="dxa"/>
          </w:tcPr>
          <w:p w14:paraId="6CA665EC" w14:textId="77777777" w:rsidR="0002373C" w:rsidRPr="00663770" w:rsidRDefault="0002373C" w:rsidP="00700049">
            <w:pPr>
              <w:pStyle w:val="TAH"/>
              <w:rPr>
                <w:sz w:val="16"/>
                <w:szCs w:val="16"/>
              </w:rPr>
            </w:pPr>
            <w:r w:rsidRPr="00663770">
              <w:rPr>
                <w:sz w:val="16"/>
                <w:szCs w:val="16"/>
              </w:rPr>
              <w:t>Conditions for reporting</w:t>
            </w:r>
          </w:p>
        </w:tc>
        <w:tc>
          <w:tcPr>
            <w:tcW w:w="1134" w:type="dxa"/>
          </w:tcPr>
          <w:p w14:paraId="46A10858" w14:textId="77777777" w:rsidR="0002373C" w:rsidRPr="00663770" w:rsidRDefault="0002373C" w:rsidP="00700049">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2AC9EA51" w14:textId="77777777" w:rsidR="0002373C" w:rsidRPr="00663770" w:rsidRDefault="0002373C" w:rsidP="00700049">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1F2EF0CE" w14:textId="77777777" w:rsidR="0002373C" w:rsidRPr="00663770" w:rsidRDefault="0002373C" w:rsidP="00700049">
            <w:pPr>
              <w:pStyle w:val="TAH"/>
              <w:rPr>
                <w:rFonts w:eastAsia="SimSun"/>
                <w:sz w:val="16"/>
                <w:szCs w:val="16"/>
                <w:lang w:eastAsia="zh-CN"/>
              </w:rPr>
            </w:pPr>
            <w:r w:rsidRPr="00663770">
              <w:rPr>
                <w:rFonts w:eastAsia="SimSun"/>
                <w:sz w:val="16"/>
                <w:szCs w:val="16"/>
                <w:lang w:eastAsia="zh-CN"/>
              </w:rPr>
              <w:t>Availability for Bulk Subscription</w:t>
            </w:r>
          </w:p>
          <w:p w14:paraId="66D8DE55" w14:textId="77777777" w:rsidR="0002373C" w:rsidRPr="00663770" w:rsidRDefault="0002373C" w:rsidP="00700049">
            <w:pPr>
              <w:pStyle w:val="TAH"/>
              <w:rPr>
                <w:rFonts w:eastAsia="SimSun"/>
                <w:sz w:val="16"/>
                <w:szCs w:val="16"/>
                <w:lang w:eastAsia="zh-CN"/>
              </w:rPr>
            </w:pPr>
            <w:r w:rsidRPr="00663770">
              <w:rPr>
                <w:rFonts w:eastAsia="SimSun"/>
                <w:sz w:val="16"/>
                <w:szCs w:val="16"/>
                <w:lang w:eastAsia="zh-CN"/>
              </w:rPr>
              <w:t>(NOTE 1)</w:t>
            </w:r>
          </w:p>
        </w:tc>
        <w:tc>
          <w:tcPr>
            <w:tcW w:w="1275" w:type="dxa"/>
          </w:tcPr>
          <w:p w14:paraId="28D6585E" w14:textId="77777777" w:rsidR="0002373C" w:rsidRPr="00663770" w:rsidRDefault="0002373C" w:rsidP="00700049">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4208E0CB" w14:textId="77777777" w:rsidR="0002373C" w:rsidRPr="00663770" w:rsidRDefault="0002373C" w:rsidP="00700049">
            <w:pPr>
              <w:pStyle w:val="TAH"/>
              <w:rPr>
                <w:rFonts w:eastAsia="SimSun"/>
                <w:sz w:val="16"/>
                <w:szCs w:val="16"/>
                <w:lang w:eastAsia="zh-CN"/>
              </w:rPr>
            </w:pPr>
            <w:r>
              <w:rPr>
                <w:rFonts w:eastAsia="SimSun"/>
                <w:sz w:val="16"/>
                <w:szCs w:val="16"/>
                <w:lang w:eastAsia="zh-CN"/>
              </w:rPr>
              <w:t>Availability for N5 per UE</w:t>
            </w:r>
          </w:p>
          <w:p w14:paraId="69A4B2FF" w14:textId="77777777" w:rsidR="0002373C" w:rsidRPr="00663770" w:rsidRDefault="0002373C" w:rsidP="00700049">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02373C" w:rsidRPr="00663770" w14:paraId="07701FD3" w14:textId="77777777" w:rsidTr="00700049">
        <w:trPr>
          <w:cantSplit/>
          <w:jc w:val="center"/>
        </w:trPr>
        <w:tc>
          <w:tcPr>
            <w:tcW w:w="2564" w:type="dxa"/>
          </w:tcPr>
          <w:p w14:paraId="6A805813" w14:textId="77777777" w:rsidR="0002373C" w:rsidRDefault="0002373C" w:rsidP="00700049">
            <w:pPr>
              <w:pStyle w:val="TAL"/>
              <w:rPr>
                <w:sz w:val="16"/>
                <w:szCs w:val="16"/>
              </w:rPr>
            </w:pPr>
            <w:r w:rsidRPr="00663770">
              <w:rPr>
                <w:sz w:val="16"/>
                <w:szCs w:val="16"/>
              </w:rPr>
              <w:t>PLMN Identifier Notification</w:t>
            </w:r>
          </w:p>
          <w:p w14:paraId="58BFBBD3" w14:textId="77777777" w:rsidR="0002373C" w:rsidRPr="00663770" w:rsidRDefault="0002373C" w:rsidP="00700049">
            <w:pPr>
              <w:pStyle w:val="TAL"/>
              <w:rPr>
                <w:sz w:val="16"/>
                <w:szCs w:val="16"/>
              </w:rPr>
            </w:pPr>
            <w:r>
              <w:rPr>
                <w:sz w:val="16"/>
                <w:szCs w:val="16"/>
              </w:rPr>
              <w:t>(NOTE 5)</w:t>
            </w:r>
          </w:p>
        </w:tc>
        <w:tc>
          <w:tcPr>
            <w:tcW w:w="4252" w:type="dxa"/>
          </w:tcPr>
          <w:p w14:paraId="4E956F35" w14:textId="77777777" w:rsidR="0002373C" w:rsidRPr="00663770" w:rsidRDefault="0002373C" w:rsidP="00700049">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55D83120" w14:textId="77777777" w:rsidR="0002373C" w:rsidRPr="00663770" w:rsidRDefault="0002373C" w:rsidP="00700049">
            <w:pPr>
              <w:pStyle w:val="TAC"/>
              <w:rPr>
                <w:sz w:val="16"/>
                <w:szCs w:val="16"/>
              </w:rPr>
            </w:pPr>
            <w:r w:rsidRPr="00663770">
              <w:rPr>
                <w:sz w:val="16"/>
                <w:szCs w:val="16"/>
              </w:rPr>
              <w:t>AF</w:t>
            </w:r>
          </w:p>
        </w:tc>
        <w:tc>
          <w:tcPr>
            <w:tcW w:w="1134" w:type="dxa"/>
          </w:tcPr>
          <w:p w14:paraId="61E16F8A"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080F5F3"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E682593"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C763804"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6E4FD375"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6A44093E" w14:textId="77777777" w:rsidTr="00700049">
        <w:trPr>
          <w:cantSplit/>
          <w:jc w:val="center"/>
        </w:trPr>
        <w:tc>
          <w:tcPr>
            <w:tcW w:w="2564" w:type="dxa"/>
          </w:tcPr>
          <w:p w14:paraId="73819FEA" w14:textId="77777777" w:rsidR="0002373C" w:rsidRPr="00663770" w:rsidRDefault="0002373C" w:rsidP="00700049">
            <w:pPr>
              <w:pStyle w:val="TAL"/>
              <w:rPr>
                <w:sz w:val="16"/>
                <w:szCs w:val="16"/>
              </w:rPr>
            </w:pPr>
            <w:r w:rsidRPr="00663770">
              <w:rPr>
                <w:sz w:val="16"/>
                <w:szCs w:val="16"/>
              </w:rPr>
              <w:t>Change of Access Type</w:t>
            </w:r>
          </w:p>
        </w:tc>
        <w:tc>
          <w:tcPr>
            <w:tcW w:w="4252" w:type="dxa"/>
          </w:tcPr>
          <w:p w14:paraId="4EE0D209" w14:textId="77777777" w:rsidR="0002373C" w:rsidRPr="00663770" w:rsidRDefault="0002373C" w:rsidP="00700049">
            <w:pPr>
              <w:pStyle w:val="TAL"/>
              <w:rPr>
                <w:sz w:val="16"/>
                <w:szCs w:val="16"/>
              </w:rPr>
            </w:pPr>
            <w:r w:rsidRPr="00663770">
              <w:rPr>
                <w:sz w:val="16"/>
                <w:szCs w:val="16"/>
              </w:rPr>
              <w:t>The Access Type and, if applicable, the RAT Type of the PDU Session has changed.</w:t>
            </w:r>
          </w:p>
        </w:tc>
        <w:tc>
          <w:tcPr>
            <w:tcW w:w="1276" w:type="dxa"/>
          </w:tcPr>
          <w:p w14:paraId="21E69131" w14:textId="77777777" w:rsidR="0002373C" w:rsidRPr="00663770" w:rsidRDefault="0002373C" w:rsidP="00700049">
            <w:pPr>
              <w:pStyle w:val="TAC"/>
              <w:rPr>
                <w:sz w:val="16"/>
                <w:szCs w:val="16"/>
              </w:rPr>
            </w:pPr>
            <w:r w:rsidRPr="00663770">
              <w:rPr>
                <w:sz w:val="16"/>
                <w:szCs w:val="16"/>
              </w:rPr>
              <w:t>AF</w:t>
            </w:r>
          </w:p>
        </w:tc>
        <w:tc>
          <w:tcPr>
            <w:tcW w:w="1134" w:type="dxa"/>
          </w:tcPr>
          <w:p w14:paraId="255CCA30"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3C54E8E"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363837C"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BB82D73"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73B462ED"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6073E5EE" w14:textId="77777777" w:rsidTr="00700049">
        <w:trPr>
          <w:cantSplit/>
          <w:jc w:val="center"/>
        </w:trPr>
        <w:tc>
          <w:tcPr>
            <w:tcW w:w="2564" w:type="dxa"/>
          </w:tcPr>
          <w:p w14:paraId="4F238622" w14:textId="77777777" w:rsidR="0002373C" w:rsidRPr="00663770" w:rsidRDefault="0002373C" w:rsidP="00700049">
            <w:pPr>
              <w:pStyle w:val="TAL"/>
              <w:rPr>
                <w:sz w:val="16"/>
                <w:szCs w:val="16"/>
              </w:rPr>
            </w:pPr>
            <w:r w:rsidRPr="00663770">
              <w:rPr>
                <w:sz w:val="16"/>
                <w:szCs w:val="16"/>
              </w:rPr>
              <w:t>EPS fallback</w:t>
            </w:r>
          </w:p>
        </w:tc>
        <w:tc>
          <w:tcPr>
            <w:tcW w:w="4252" w:type="dxa"/>
          </w:tcPr>
          <w:p w14:paraId="20DDB4CC" w14:textId="77777777" w:rsidR="0002373C" w:rsidRPr="00663770" w:rsidRDefault="0002373C" w:rsidP="00700049">
            <w:pPr>
              <w:pStyle w:val="TAL"/>
              <w:rPr>
                <w:sz w:val="16"/>
                <w:szCs w:val="16"/>
              </w:rPr>
            </w:pPr>
            <w:r w:rsidRPr="00663770">
              <w:rPr>
                <w:sz w:val="16"/>
                <w:szCs w:val="16"/>
              </w:rPr>
              <w:t>EPS fallback is initiated</w:t>
            </w:r>
          </w:p>
        </w:tc>
        <w:tc>
          <w:tcPr>
            <w:tcW w:w="1276" w:type="dxa"/>
          </w:tcPr>
          <w:p w14:paraId="746DC5E8" w14:textId="77777777" w:rsidR="0002373C" w:rsidRPr="00663770" w:rsidRDefault="0002373C" w:rsidP="00700049">
            <w:pPr>
              <w:pStyle w:val="TAC"/>
              <w:rPr>
                <w:sz w:val="16"/>
                <w:szCs w:val="16"/>
              </w:rPr>
            </w:pPr>
            <w:r w:rsidRPr="00663770">
              <w:rPr>
                <w:sz w:val="16"/>
                <w:szCs w:val="16"/>
              </w:rPr>
              <w:t>AF</w:t>
            </w:r>
          </w:p>
        </w:tc>
        <w:tc>
          <w:tcPr>
            <w:tcW w:w="1134" w:type="dxa"/>
          </w:tcPr>
          <w:p w14:paraId="324E4048"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F04CC50"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61F282C"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4551DCA"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7064A752"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7CC6E49B" w14:textId="77777777" w:rsidTr="00700049">
        <w:trPr>
          <w:cantSplit/>
          <w:jc w:val="center"/>
        </w:trPr>
        <w:tc>
          <w:tcPr>
            <w:tcW w:w="2564" w:type="dxa"/>
          </w:tcPr>
          <w:p w14:paraId="5948C017" w14:textId="77777777" w:rsidR="0002373C" w:rsidRPr="00663770" w:rsidRDefault="0002373C" w:rsidP="00700049">
            <w:pPr>
              <w:pStyle w:val="TAL"/>
              <w:rPr>
                <w:sz w:val="16"/>
                <w:szCs w:val="16"/>
              </w:rPr>
            </w:pPr>
            <w:r w:rsidRPr="00663770">
              <w:rPr>
                <w:sz w:val="16"/>
                <w:szCs w:val="16"/>
              </w:rPr>
              <w:t>Signalling path status</w:t>
            </w:r>
          </w:p>
        </w:tc>
        <w:tc>
          <w:tcPr>
            <w:tcW w:w="4252" w:type="dxa"/>
          </w:tcPr>
          <w:p w14:paraId="56FE0A05" w14:textId="77777777" w:rsidR="0002373C" w:rsidRPr="00663770" w:rsidRDefault="0002373C" w:rsidP="00700049">
            <w:pPr>
              <w:pStyle w:val="TAL"/>
              <w:rPr>
                <w:sz w:val="16"/>
                <w:szCs w:val="16"/>
              </w:rPr>
            </w:pPr>
            <w:r w:rsidRPr="00663770">
              <w:rPr>
                <w:sz w:val="16"/>
                <w:szCs w:val="16"/>
              </w:rPr>
              <w:t>The status of the resources related to the signalling traffic of the AF session.</w:t>
            </w:r>
          </w:p>
        </w:tc>
        <w:tc>
          <w:tcPr>
            <w:tcW w:w="1276" w:type="dxa"/>
          </w:tcPr>
          <w:p w14:paraId="6AD34F96" w14:textId="77777777" w:rsidR="0002373C" w:rsidRPr="00663770" w:rsidRDefault="0002373C" w:rsidP="00700049">
            <w:pPr>
              <w:pStyle w:val="TAC"/>
              <w:rPr>
                <w:sz w:val="16"/>
                <w:szCs w:val="16"/>
              </w:rPr>
            </w:pPr>
            <w:r w:rsidRPr="00663770">
              <w:rPr>
                <w:sz w:val="16"/>
                <w:szCs w:val="16"/>
              </w:rPr>
              <w:t>AF</w:t>
            </w:r>
          </w:p>
        </w:tc>
        <w:tc>
          <w:tcPr>
            <w:tcW w:w="1134" w:type="dxa"/>
          </w:tcPr>
          <w:p w14:paraId="47A10B4D"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83B72B3"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BABFBD1"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FE86302"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512B14B9"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7DF474A9" w14:textId="77777777" w:rsidTr="00700049">
        <w:trPr>
          <w:cantSplit/>
          <w:jc w:val="center"/>
        </w:trPr>
        <w:tc>
          <w:tcPr>
            <w:tcW w:w="2564" w:type="dxa"/>
          </w:tcPr>
          <w:p w14:paraId="753D019F" w14:textId="77777777" w:rsidR="0002373C" w:rsidRPr="00663770" w:rsidRDefault="0002373C" w:rsidP="00700049">
            <w:pPr>
              <w:pStyle w:val="TAL"/>
              <w:rPr>
                <w:sz w:val="16"/>
                <w:szCs w:val="16"/>
              </w:rPr>
            </w:pPr>
            <w:r w:rsidRPr="00663770">
              <w:rPr>
                <w:sz w:val="16"/>
                <w:szCs w:val="16"/>
              </w:rPr>
              <w:t>Access Network Charging Correlation Information</w:t>
            </w:r>
          </w:p>
        </w:tc>
        <w:tc>
          <w:tcPr>
            <w:tcW w:w="4252" w:type="dxa"/>
          </w:tcPr>
          <w:p w14:paraId="40741F95" w14:textId="77777777" w:rsidR="0002373C" w:rsidRPr="00663770" w:rsidRDefault="0002373C" w:rsidP="00700049">
            <w:pPr>
              <w:pStyle w:val="TAL"/>
              <w:rPr>
                <w:sz w:val="16"/>
                <w:szCs w:val="16"/>
              </w:rPr>
            </w:pPr>
            <w:r w:rsidRPr="00663770">
              <w:rPr>
                <w:sz w:val="16"/>
                <w:szCs w:val="16"/>
              </w:rPr>
              <w:t>The Access Network Charging Correlation Information of the resources allocated for the AF session.</w:t>
            </w:r>
          </w:p>
        </w:tc>
        <w:tc>
          <w:tcPr>
            <w:tcW w:w="1276" w:type="dxa"/>
          </w:tcPr>
          <w:p w14:paraId="41EC637B" w14:textId="77777777" w:rsidR="0002373C" w:rsidRPr="00663770" w:rsidRDefault="0002373C" w:rsidP="00700049">
            <w:pPr>
              <w:pStyle w:val="TAC"/>
              <w:rPr>
                <w:sz w:val="16"/>
                <w:szCs w:val="16"/>
              </w:rPr>
            </w:pPr>
            <w:r w:rsidRPr="00663770">
              <w:rPr>
                <w:sz w:val="16"/>
                <w:szCs w:val="16"/>
              </w:rPr>
              <w:t>AF</w:t>
            </w:r>
          </w:p>
        </w:tc>
        <w:tc>
          <w:tcPr>
            <w:tcW w:w="1134" w:type="dxa"/>
          </w:tcPr>
          <w:p w14:paraId="24B1430C"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F65E346"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Yes</w:t>
            </w:r>
          </w:p>
        </w:tc>
        <w:tc>
          <w:tcPr>
            <w:tcW w:w="1276" w:type="dxa"/>
          </w:tcPr>
          <w:p w14:paraId="42CCCBF2"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5B8E2BF"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60DF9F70"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273E275F" w14:textId="77777777" w:rsidTr="00700049">
        <w:trPr>
          <w:cantSplit/>
          <w:jc w:val="center"/>
        </w:trPr>
        <w:tc>
          <w:tcPr>
            <w:tcW w:w="2564" w:type="dxa"/>
          </w:tcPr>
          <w:p w14:paraId="262C6398" w14:textId="77777777" w:rsidR="0002373C" w:rsidRPr="00663770" w:rsidRDefault="0002373C" w:rsidP="00700049">
            <w:pPr>
              <w:pStyle w:val="TAL"/>
              <w:rPr>
                <w:sz w:val="16"/>
                <w:szCs w:val="16"/>
              </w:rPr>
            </w:pPr>
            <w:r w:rsidRPr="00663770">
              <w:rPr>
                <w:sz w:val="16"/>
                <w:szCs w:val="16"/>
              </w:rPr>
              <w:t>Access Network Information Notification</w:t>
            </w:r>
          </w:p>
        </w:tc>
        <w:tc>
          <w:tcPr>
            <w:tcW w:w="4252" w:type="dxa"/>
          </w:tcPr>
          <w:p w14:paraId="0FF57CCA" w14:textId="77777777" w:rsidR="0002373C" w:rsidRPr="00663770" w:rsidRDefault="0002373C" w:rsidP="00700049">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57C0F832" w14:textId="77777777" w:rsidR="0002373C" w:rsidRPr="00663770" w:rsidRDefault="0002373C" w:rsidP="00700049">
            <w:pPr>
              <w:pStyle w:val="TAC"/>
              <w:rPr>
                <w:sz w:val="16"/>
                <w:szCs w:val="16"/>
              </w:rPr>
            </w:pPr>
            <w:r w:rsidRPr="00663770">
              <w:rPr>
                <w:sz w:val="16"/>
                <w:szCs w:val="16"/>
              </w:rPr>
              <w:t>AF</w:t>
            </w:r>
          </w:p>
        </w:tc>
        <w:tc>
          <w:tcPr>
            <w:tcW w:w="1134" w:type="dxa"/>
          </w:tcPr>
          <w:p w14:paraId="20FE7374" w14:textId="77777777" w:rsidR="0002373C" w:rsidRPr="00663770" w:rsidRDefault="0002373C" w:rsidP="00700049">
            <w:pPr>
              <w:pStyle w:val="TAC"/>
              <w:rPr>
                <w:rFonts w:eastAsia="SimSun"/>
                <w:sz w:val="16"/>
                <w:szCs w:val="16"/>
              </w:rPr>
            </w:pPr>
            <w:r w:rsidRPr="00663770">
              <w:rPr>
                <w:rFonts w:eastAsia="SimSun" w:hint="eastAsia"/>
                <w:sz w:val="16"/>
                <w:szCs w:val="16"/>
              </w:rPr>
              <w:t>Yes</w:t>
            </w:r>
          </w:p>
        </w:tc>
        <w:tc>
          <w:tcPr>
            <w:tcW w:w="1276" w:type="dxa"/>
          </w:tcPr>
          <w:p w14:paraId="5C9FE216" w14:textId="77777777" w:rsidR="0002373C" w:rsidRPr="00663770" w:rsidRDefault="0002373C" w:rsidP="00700049">
            <w:pPr>
              <w:pStyle w:val="TAC"/>
              <w:rPr>
                <w:rFonts w:eastAsia="SimSun"/>
                <w:sz w:val="16"/>
                <w:szCs w:val="16"/>
              </w:rPr>
            </w:pPr>
            <w:r w:rsidRPr="00663770">
              <w:rPr>
                <w:rFonts w:eastAsia="SimSun" w:hint="eastAsia"/>
                <w:sz w:val="16"/>
                <w:szCs w:val="16"/>
              </w:rPr>
              <w:t>Yes</w:t>
            </w:r>
          </w:p>
        </w:tc>
        <w:tc>
          <w:tcPr>
            <w:tcW w:w="1276" w:type="dxa"/>
          </w:tcPr>
          <w:p w14:paraId="7CB141A0" w14:textId="77777777" w:rsidR="0002373C" w:rsidRPr="00663770" w:rsidRDefault="0002373C" w:rsidP="00700049">
            <w:pPr>
              <w:pStyle w:val="TAC"/>
              <w:rPr>
                <w:rFonts w:eastAsia="SimSun"/>
                <w:sz w:val="16"/>
                <w:szCs w:val="16"/>
              </w:rPr>
            </w:pPr>
            <w:r w:rsidRPr="00663770">
              <w:rPr>
                <w:rFonts w:eastAsia="SimSun" w:hint="eastAsia"/>
                <w:sz w:val="16"/>
                <w:szCs w:val="16"/>
              </w:rPr>
              <w:t>No</w:t>
            </w:r>
          </w:p>
        </w:tc>
        <w:tc>
          <w:tcPr>
            <w:tcW w:w="1275" w:type="dxa"/>
          </w:tcPr>
          <w:p w14:paraId="372F9CF3" w14:textId="77777777" w:rsidR="0002373C" w:rsidRPr="00663770" w:rsidRDefault="0002373C" w:rsidP="00700049">
            <w:pPr>
              <w:pStyle w:val="TAC"/>
              <w:rPr>
                <w:rFonts w:eastAsia="SimSun"/>
                <w:sz w:val="16"/>
                <w:szCs w:val="16"/>
              </w:rPr>
            </w:pPr>
            <w:r>
              <w:rPr>
                <w:rFonts w:eastAsia="SimSun"/>
                <w:sz w:val="16"/>
                <w:szCs w:val="16"/>
                <w:lang w:eastAsia="zh-CN"/>
              </w:rPr>
              <w:t>No</w:t>
            </w:r>
          </w:p>
        </w:tc>
        <w:tc>
          <w:tcPr>
            <w:tcW w:w="1258" w:type="dxa"/>
          </w:tcPr>
          <w:p w14:paraId="38A4D9A3" w14:textId="77777777" w:rsidR="0002373C" w:rsidRPr="00663770" w:rsidRDefault="0002373C" w:rsidP="00700049">
            <w:pPr>
              <w:pStyle w:val="TAC"/>
              <w:rPr>
                <w:rFonts w:eastAsia="SimSun"/>
                <w:sz w:val="16"/>
                <w:szCs w:val="16"/>
              </w:rPr>
            </w:pPr>
            <w:r>
              <w:rPr>
                <w:rFonts w:eastAsia="SimSun"/>
                <w:sz w:val="16"/>
                <w:szCs w:val="16"/>
                <w:lang w:eastAsia="zh-CN"/>
              </w:rPr>
              <w:t>No</w:t>
            </w:r>
          </w:p>
        </w:tc>
      </w:tr>
      <w:tr w:rsidR="0002373C" w:rsidRPr="00663770" w14:paraId="3BD9F34D" w14:textId="77777777" w:rsidTr="00700049">
        <w:trPr>
          <w:cantSplit/>
          <w:jc w:val="center"/>
        </w:trPr>
        <w:tc>
          <w:tcPr>
            <w:tcW w:w="2564" w:type="dxa"/>
          </w:tcPr>
          <w:p w14:paraId="1679233C" w14:textId="77777777" w:rsidR="0002373C" w:rsidRPr="00663770" w:rsidRDefault="0002373C" w:rsidP="00700049">
            <w:pPr>
              <w:pStyle w:val="TAL"/>
              <w:rPr>
                <w:sz w:val="16"/>
                <w:szCs w:val="16"/>
              </w:rPr>
            </w:pPr>
            <w:r w:rsidRPr="00663770">
              <w:rPr>
                <w:rFonts w:eastAsia="SimSun"/>
                <w:sz w:val="16"/>
                <w:szCs w:val="16"/>
              </w:rPr>
              <w:t>Reporting Usage for Sponsored Data Connectivity</w:t>
            </w:r>
          </w:p>
        </w:tc>
        <w:tc>
          <w:tcPr>
            <w:tcW w:w="4252" w:type="dxa"/>
          </w:tcPr>
          <w:p w14:paraId="40495F5B" w14:textId="77777777" w:rsidR="0002373C" w:rsidRPr="00663770" w:rsidRDefault="0002373C" w:rsidP="00700049">
            <w:pPr>
              <w:pStyle w:val="TAL"/>
              <w:rPr>
                <w:sz w:val="16"/>
                <w:szCs w:val="16"/>
              </w:rPr>
            </w:pPr>
            <w:r w:rsidRPr="00663770">
              <w:rPr>
                <w:sz w:val="16"/>
                <w:szCs w:val="16"/>
              </w:rPr>
              <w:t>The usage threshold provided by the AF has been reached; or the AF session is terminated.</w:t>
            </w:r>
          </w:p>
        </w:tc>
        <w:tc>
          <w:tcPr>
            <w:tcW w:w="1276" w:type="dxa"/>
          </w:tcPr>
          <w:p w14:paraId="59DC067D" w14:textId="77777777" w:rsidR="0002373C" w:rsidRPr="00663770" w:rsidRDefault="0002373C" w:rsidP="00700049">
            <w:pPr>
              <w:pStyle w:val="TAC"/>
              <w:rPr>
                <w:sz w:val="16"/>
                <w:szCs w:val="16"/>
              </w:rPr>
            </w:pPr>
            <w:r w:rsidRPr="00663770">
              <w:rPr>
                <w:sz w:val="16"/>
                <w:szCs w:val="16"/>
              </w:rPr>
              <w:t>AF</w:t>
            </w:r>
          </w:p>
        </w:tc>
        <w:tc>
          <w:tcPr>
            <w:tcW w:w="1134" w:type="dxa"/>
          </w:tcPr>
          <w:p w14:paraId="68F1E0D8"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24BACD7"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C327CEF"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EFCBF1"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556FC4B3"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78456E06" w14:textId="77777777" w:rsidTr="00700049">
        <w:trPr>
          <w:cantSplit/>
          <w:jc w:val="center"/>
        </w:trPr>
        <w:tc>
          <w:tcPr>
            <w:tcW w:w="2564" w:type="dxa"/>
          </w:tcPr>
          <w:p w14:paraId="33579682" w14:textId="77777777" w:rsidR="0002373C" w:rsidRPr="00663770" w:rsidRDefault="0002373C" w:rsidP="00700049">
            <w:pPr>
              <w:pStyle w:val="TAL"/>
              <w:rPr>
                <w:sz w:val="16"/>
                <w:szCs w:val="16"/>
              </w:rPr>
            </w:pPr>
            <w:r w:rsidRPr="00663770">
              <w:rPr>
                <w:sz w:val="16"/>
                <w:szCs w:val="16"/>
              </w:rPr>
              <w:t>Service Data Flow deactivation</w:t>
            </w:r>
          </w:p>
        </w:tc>
        <w:tc>
          <w:tcPr>
            <w:tcW w:w="4252" w:type="dxa"/>
          </w:tcPr>
          <w:p w14:paraId="4235C248" w14:textId="77777777" w:rsidR="0002373C" w:rsidRPr="00663770" w:rsidRDefault="0002373C" w:rsidP="00700049">
            <w:pPr>
              <w:pStyle w:val="TAL"/>
              <w:rPr>
                <w:sz w:val="16"/>
                <w:szCs w:val="16"/>
              </w:rPr>
            </w:pPr>
            <w:r w:rsidRPr="00663770">
              <w:rPr>
                <w:sz w:val="16"/>
                <w:szCs w:val="16"/>
              </w:rPr>
              <w:t>The resources related to the AF session are released.</w:t>
            </w:r>
          </w:p>
        </w:tc>
        <w:tc>
          <w:tcPr>
            <w:tcW w:w="1276" w:type="dxa"/>
          </w:tcPr>
          <w:p w14:paraId="236B21D2" w14:textId="77777777" w:rsidR="0002373C" w:rsidRPr="00663770" w:rsidRDefault="0002373C" w:rsidP="00700049">
            <w:pPr>
              <w:pStyle w:val="TAC"/>
              <w:rPr>
                <w:sz w:val="16"/>
                <w:szCs w:val="16"/>
              </w:rPr>
            </w:pPr>
            <w:r w:rsidRPr="00663770">
              <w:rPr>
                <w:sz w:val="16"/>
                <w:szCs w:val="16"/>
              </w:rPr>
              <w:t>AF</w:t>
            </w:r>
          </w:p>
        </w:tc>
        <w:tc>
          <w:tcPr>
            <w:tcW w:w="1134" w:type="dxa"/>
          </w:tcPr>
          <w:p w14:paraId="5FFD2AB6"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E5C7584"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Yes</w:t>
            </w:r>
          </w:p>
        </w:tc>
        <w:tc>
          <w:tcPr>
            <w:tcW w:w="1276" w:type="dxa"/>
          </w:tcPr>
          <w:p w14:paraId="0C1503ED"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D444CB4"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603F524E"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74E86396" w14:textId="77777777" w:rsidTr="00700049">
        <w:trPr>
          <w:cantSplit/>
          <w:jc w:val="center"/>
        </w:trPr>
        <w:tc>
          <w:tcPr>
            <w:tcW w:w="2564" w:type="dxa"/>
          </w:tcPr>
          <w:p w14:paraId="1A9AC768" w14:textId="77777777" w:rsidR="0002373C" w:rsidRPr="00663770" w:rsidRDefault="0002373C" w:rsidP="00700049">
            <w:pPr>
              <w:pStyle w:val="TAL"/>
              <w:rPr>
                <w:sz w:val="16"/>
                <w:szCs w:val="16"/>
              </w:rPr>
            </w:pPr>
            <w:r w:rsidRPr="00663770">
              <w:rPr>
                <w:sz w:val="16"/>
                <w:szCs w:val="16"/>
              </w:rPr>
              <w:t>Resource allocation outcome</w:t>
            </w:r>
          </w:p>
        </w:tc>
        <w:tc>
          <w:tcPr>
            <w:tcW w:w="4252" w:type="dxa"/>
          </w:tcPr>
          <w:p w14:paraId="3EE0918F" w14:textId="77777777" w:rsidR="0002373C" w:rsidRPr="00663770" w:rsidRDefault="0002373C" w:rsidP="00700049">
            <w:pPr>
              <w:pStyle w:val="TAL"/>
              <w:rPr>
                <w:sz w:val="16"/>
                <w:szCs w:val="16"/>
              </w:rPr>
            </w:pPr>
            <w:r w:rsidRPr="00663770">
              <w:rPr>
                <w:sz w:val="16"/>
                <w:szCs w:val="16"/>
              </w:rPr>
              <w:t>The outcome of the resource allocation related to the AF session.</w:t>
            </w:r>
          </w:p>
        </w:tc>
        <w:tc>
          <w:tcPr>
            <w:tcW w:w="1276" w:type="dxa"/>
          </w:tcPr>
          <w:p w14:paraId="483CFE4E" w14:textId="77777777" w:rsidR="0002373C" w:rsidRPr="00663770" w:rsidRDefault="0002373C" w:rsidP="00700049">
            <w:pPr>
              <w:pStyle w:val="TAC"/>
              <w:rPr>
                <w:sz w:val="16"/>
                <w:szCs w:val="16"/>
              </w:rPr>
            </w:pPr>
            <w:r w:rsidRPr="00663770">
              <w:rPr>
                <w:sz w:val="16"/>
                <w:szCs w:val="16"/>
              </w:rPr>
              <w:t>AF</w:t>
            </w:r>
          </w:p>
        </w:tc>
        <w:tc>
          <w:tcPr>
            <w:tcW w:w="1134" w:type="dxa"/>
          </w:tcPr>
          <w:p w14:paraId="66F4CAA1"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80E6997"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Yes</w:t>
            </w:r>
          </w:p>
        </w:tc>
        <w:tc>
          <w:tcPr>
            <w:tcW w:w="1276" w:type="dxa"/>
          </w:tcPr>
          <w:p w14:paraId="3BF59D4C"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8A04579"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17961D22"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16EC16C1" w14:textId="77777777" w:rsidTr="00700049">
        <w:trPr>
          <w:cantSplit/>
          <w:jc w:val="center"/>
        </w:trPr>
        <w:tc>
          <w:tcPr>
            <w:tcW w:w="2564" w:type="dxa"/>
          </w:tcPr>
          <w:p w14:paraId="12416137" w14:textId="77777777" w:rsidR="0002373C" w:rsidRPr="00663770" w:rsidRDefault="0002373C" w:rsidP="00700049">
            <w:pPr>
              <w:pStyle w:val="TAL"/>
              <w:rPr>
                <w:sz w:val="16"/>
                <w:szCs w:val="16"/>
              </w:rPr>
            </w:pPr>
            <w:r w:rsidRPr="00663770">
              <w:rPr>
                <w:sz w:val="16"/>
                <w:szCs w:val="16"/>
              </w:rPr>
              <w:t>QoS targets can no longer (or can again) be fulfilled</w:t>
            </w:r>
          </w:p>
        </w:tc>
        <w:tc>
          <w:tcPr>
            <w:tcW w:w="4252" w:type="dxa"/>
          </w:tcPr>
          <w:p w14:paraId="713B27DC" w14:textId="77777777" w:rsidR="0002373C" w:rsidRPr="00663770" w:rsidRDefault="0002373C" w:rsidP="00700049">
            <w:pPr>
              <w:pStyle w:val="TAL"/>
              <w:rPr>
                <w:sz w:val="16"/>
                <w:szCs w:val="16"/>
              </w:rPr>
            </w:pPr>
            <w:r w:rsidRPr="00663770">
              <w:rPr>
                <w:sz w:val="16"/>
                <w:szCs w:val="16"/>
              </w:rPr>
              <w:t>The QoS targets can no longer (or can again) be fulfilled by the network for (a part of) the AF session.</w:t>
            </w:r>
          </w:p>
        </w:tc>
        <w:tc>
          <w:tcPr>
            <w:tcW w:w="1276" w:type="dxa"/>
          </w:tcPr>
          <w:p w14:paraId="05751B8F" w14:textId="77777777" w:rsidR="0002373C" w:rsidRPr="00663770" w:rsidRDefault="0002373C" w:rsidP="00700049">
            <w:pPr>
              <w:pStyle w:val="TAC"/>
              <w:rPr>
                <w:sz w:val="16"/>
                <w:szCs w:val="16"/>
              </w:rPr>
            </w:pPr>
            <w:r w:rsidRPr="00663770">
              <w:rPr>
                <w:sz w:val="16"/>
                <w:szCs w:val="16"/>
              </w:rPr>
              <w:t>AF</w:t>
            </w:r>
          </w:p>
        </w:tc>
        <w:tc>
          <w:tcPr>
            <w:tcW w:w="1134" w:type="dxa"/>
          </w:tcPr>
          <w:p w14:paraId="78AF0181"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6" w:type="dxa"/>
          </w:tcPr>
          <w:p w14:paraId="6CD9B9C8"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7B91AAD"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34143C7"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49D1F68B"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6D40509E" w14:textId="77777777" w:rsidTr="00700049">
        <w:trPr>
          <w:cantSplit/>
          <w:jc w:val="center"/>
        </w:trPr>
        <w:tc>
          <w:tcPr>
            <w:tcW w:w="2564" w:type="dxa"/>
          </w:tcPr>
          <w:p w14:paraId="7A319EEF" w14:textId="77777777" w:rsidR="0002373C" w:rsidRPr="00663770" w:rsidRDefault="0002373C" w:rsidP="00700049">
            <w:pPr>
              <w:pStyle w:val="TAL"/>
              <w:rPr>
                <w:sz w:val="16"/>
                <w:szCs w:val="16"/>
              </w:rPr>
            </w:pPr>
            <w:r w:rsidRPr="00663770">
              <w:rPr>
                <w:sz w:val="16"/>
                <w:szCs w:val="16"/>
              </w:rPr>
              <w:t>QoS Monitoring parameters</w:t>
            </w:r>
          </w:p>
        </w:tc>
        <w:tc>
          <w:tcPr>
            <w:tcW w:w="4252" w:type="dxa"/>
          </w:tcPr>
          <w:p w14:paraId="5CAB3933" w14:textId="77777777" w:rsidR="0002373C" w:rsidRPr="00663770" w:rsidRDefault="0002373C" w:rsidP="00700049">
            <w:pPr>
              <w:pStyle w:val="TAL"/>
              <w:rPr>
                <w:sz w:val="16"/>
                <w:szCs w:val="16"/>
              </w:rPr>
            </w:pPr>
            <w:r w:rsidRPr="00663770">
              <w:rPr>
                <w:sz w:val="16"/>
                <w:szCs w:val="16"/>
              </w:rPr>
              <w:t>The QoS Monitoring parameter(s) (</w:t>
            </w:r>
            <w:proofErr w:type="gramStart"/>
            <w:r w:rsidRPr="00663770">
              <w:rPr>
                <w:sz w:val="16"/>
                <w:szCs w:val="16"/>
              </w:rPr>
              <w:t>e.g.</w:t>
            </w:r>
            <w:proofErr w:type="gramEnd"/>
            <w:r w:rsidRPr="00663770">
              <w:rPr>
                <w:sz w:val="16"/>
                <w:szCs w:val="16"/>
              </w:rPr>
              <w:t xml:space="preserve"> UL packet delay, DL packet delay or round trip packet delay) are reported to the AF according to the QoS Monitoring reports received from the SMF.</w:t>
            </w:r>
          </w:p>
        </w:tc>
        <w:tc>
          <w:tcPr>
            <w:tcW w:w="1276" w:type="dxa"/>
          </w:tcPr>
          <w:p w14:paraId="2FBE3577" w14:textId="77777777" w:rsidR="0002373C" w:rsidRPr="00663770" w:rsidRDefault="0002373C" w:rsidP="00700049">
            <w:pPr>
              <w:pStyle w:val="TAC"/>
              <w:rPr>
                <w:sz w:val="16"/>
                <w:szCs w:val="16"/>
              </w:rPr>
            </w:pPr>
            <w:r w:rsidRPr="00663770">
              <w:rPr>
                <w:sz w:val="16"/>
                <w:szCs w:val="16"/>
              </w:rPr>
              <w:t>AF</w:t>
            </w:r>
          </w:p>
        </w:tc>
        <w:tc>
          <w:tcPr>
            <w:tcW w:w="1134" w:type="dxa"/>
          </w:tcPr>
          <w:p w14:paraId="2F15EB33"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6" w:type="dxa"/>
          </w:tcPr>
          <w:p w14:paraId="76ECDC9D"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7D8721C"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59E9EC6"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713DDC7B"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12F4D2AB" w14:textId="77777777" w:rsidTr="00700049">
        <w:trPr>
          <w:cantSplit/>
          <w:jc w:val="center"/>
        </w:trPr>
        <w:tc>
          <w:tcPr>
            <w:tcW w:w="2564" w:type="dxa"/>
          </w:tcPr>
          <w:p w14:paraId="5761BA01" w14:textId="77777777" w:rsidR="0002373C" w:rsidRPr="00663770" w:rsidRDefault="0002373C" w:rsidP="00700049">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5B2994E6" w14:textId="77777777" w:rsidR="0002373C" w:rsidRPr="00663770" w:rsidRDefault="0002373C" w:rsidP="00700049">
            <w:pPr>
              <w:pStyle w:val="TAL"/>
              <w:rPr>
                <w:sz w:val="16"/>
                <w:szCs w:val="16"/>
              </w:rPr>
            </w:pPr>
            <w:r w:rsidRPr="00663770">
              <w:rPr>
                <w:sz w:val="16"/>
                <w:szCs w:val="16"/>
              </w:rPr>
              <w:t>Credit is no longer available.</w:t>
            </w:r>
          </w:p>
        </w:tc>
        <w:tc>
          <w:tcPr>
            <w:tcW w:w="1276" w:type="dxa"/>
          </w:tcPr>
          <w:p w14:paraId="654221E8"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351B9FC4"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FCCFDE9"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635E06F"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BEFE7DB"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0D9E74D5"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608C4CD3" w14:textId="77777777" w:rsidTr="00700049">
        <w:trPr>
          <w:cantSplit/>
          <w:jc w:val="center"/>
        </w:trPr>
        <w:tc>
          <w:tcPr>
            <w:tcW w:w="2564" w:type="dxa"/>
          </w:tcPr>
          <w:p w14:paraId="5542A1F1" w14:textId="77777777" w:rsidR="0002373C" w:rsidRPr="00663770" w:rsidRDefault="0002373C" w:rsidP="00700049">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784B80C0" w14:textId="77777777" w:rsidR="0002373C" w:rsidRPr="00663770" w:rsidRDefault="0002373C" w:rsidP="00700049">
            <w:pPr>
              <w:pStyle w:val="TAL"/>
              <w:rPr>
                <w:sz w:val="16"/>
                <w:szCs w:val="16"/>
              </w:rPr>
            </w:pPr>
            <w:r w:rsidRPr="00663770">
              <w:rPr>
                <w:sz w:val="16"/>
                <w:szCs w:val="16"/>
              </w:rPr>
              <w:t>Credit has been reallocated after the former Out of credit indication.</w:t>
            </w:r>
          </w:p>
        </w:tc>
        <w:tc>
          <w:tcPr>
            <w:tcW w:w="1276" w:type="dxa"/>
          </w:tcPr>
          <w:p w14:paraId="03973CAA"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5BFF036C"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13332E1"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433CA1E"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1DD9559"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3CB756DE"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7B9720DB" w14:textId="77777777" w:rsidTr="00700049">
        <w:trPr>
          <w:cantSplit/>
          <w:jc w:val="center"/>
        </w:trPr>
        <w:tc>
          <w:tcPr>
            <w:tcW w:w="2564" w:type="dxa"/>
          </w:tcPr>
          <w:p w14:paraId="016C341E" w14:textId="77777777" w:rsidR="0002373C" w:rsidRPr="00663770" w:rsidRDefault="0002373C" w:rsidP="00700049">
            <w:pPr>
              <w:pStyle w:val="TAL"/>
              <w:rPr>
                <w:rFonts w:eastAsia="SimSun"/>
                <w:sz w:val="16"/>
                <w:szCs w:val="16"/>
                <w:lang w:eastAsia="zh-CN"/>
              </w:rPr>
            </w:pPr>
            <w:r w:rsidRPr="00663770">
              <w:rPr>
                <w:rFonts w:eastAsia="SimSun"/>
                <w:sz w:val="16"/>
                <w:szCs w:val="16"/>
                <w:lang w:eastAsia="zh-CN"/>
              </w:rPr>
              <w:t>5GS Bridge information Notification</w:t>
            </w:r>
          </w:p>
          <w:p w14:paraId="2F1800DF" w14:textId="77777777" w:rsidR="0002373C" w:rsidRPr="00663770" w:rsidRDefault="0002373C" w:rsidP="00700049">
            <w:pPr>
              <w:pStyle w:val="TAL"/>
              <w:rPr>
                <w:rFonts w:eastAsia="SimSun"/>
                <w:sz w:val="16"/>
                <w:szCs w:val="16"/>
                <w:lang w:eastAsia="zh-CN"/>
              </w:rPr>
            </w:pPr>
            <w:r w:rsidRPr="00663770">
              <w:rPr>
                <w:rFonts w:eastAsia="SimSun"/>
                <w:sz w:val="16"/>
                <w:szCs w:val="16"/>
                <w:lang w:eastAsia="zh-CN"/>
              </w:rPr>
              <w:t>(NOTE 3)</w:t>
            </w:r>
          </w:p>
        </w:tc>
        <w:tc>
          <w:tcPr>
            <w:tcW w:w="4252" w:type="dxa"/>
          </w:tcPr>
          <w:p w14:paraId="46E637AA" w14:textId="77777777" w:rsidR="0002373C" w:rsidRPr="00663770" w:rsidRDefault="0002373C" w:rsidP="00700049">
            <w:pPr>
              <w:pStyle w:val="TAL"/>
              <w:rPr>
                <w:sz w:val="16"/>
                <w:szCs w:val="16"/>
              </w:rPr>
            </w:pPr>
            <w:r w:rsidRPr="00663770">
              <w:rPr>
                <w:sz w:val="16"/>
                <w:szCs w:val="16"/>
              </w:rPr>
              <w:t>5GS Bridge information that has been received by PCF from SMF.</w:t>
            </w:r>
          </w:p>
        </w:tc>
        <w:tc>
          <w:tcPr>
            <w:tcW w:w="1276" w:type="dxa"/>
          </w:tcPr>
          <w:p w14:paraId="08F25322" w14:textId="77777777" w:rsidR="0002373C" w:rsidRPr="00663770" w:rsidRDefault="0002373C" w:rsidP="00700049">
            <w:pPr>
              <w:pStyle w:val="TAC"/>
              <w:rPr>
                <w:rFonts w:eastAsia="SimSun"/>
                <w:sz w:val="16"/>
                <w:szCs w:val="16"/>
                <w:lang w:eastAsia="zh-CN"/>
              </w:rPr>
            </w:pPr>
            <w:r w:rsidRPr="00663770">
              <w:rPr>
                <w:sz w:val="16"/>
                <w:szCs w:val="16"/>
              </w:rPr>
              <w:t>AF</w:t>
            </w:r>
          </w:p>
        </w:tc>
        <w:tc>
          <w:tcPr>
            <w:tcW w:w="1134" w:type="dxa"/>
          </w:tcPr>
          <w:p w14:paraId="536BFD64"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6" w:type="dxa"/>
          </w:tcPr>
          <w:p w14:paraId="70E4CE73"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4D10BEA"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2C2C67B"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7545388B"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44D649EF" w14:textId="77777777" w:rsidTr="00700049">
        <w:trPr>
          <w:cantSplit/>
          <w:jc w:val="center"/>
        </w:trPr>
        <w:tc>
          <w:tcPr>
            <w:tcW w:w="2564" w:type="dxa"/>
          </w:tcPr>
          <w:p w14:paraId="6FD47534" w14:textId="77777777" w:rsidR="0002373C" w:rsidRPr="00663770" w:rsidRDefault="0002373C" w:rsidP="00700049">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44A151A3" w14:textId="77777777" w:rsidR="0002373C" w:rsidRPr="00663770" w:rsidRDefault="0002373C" w:rsidP="00700049">
            <w:pPr>
              <w:pStyle w:val="TAL"/>
              <w:rPr>
                <w:sz w:val="16"/>
                <w:szCs w:val="16"/>
              </w:rPr>
            </w:pPr>
            <w:r>
              <w:rPr>
                <w:sz w:val="16"/>
                <w:szCs w:val="16"/>
              </w:rPr>
              <w:t xml:space="preserve">The outcome of the request of service area coverage </w:t>
            </w:r>
            <w:proofErr w:type="gramStart"/>
            <w:r>
              <w:rPr>
                <w:sz w:val="16"/>
                <w:szCs w:val="16"/>
              </w:rPr>
              <w:t>change</w:t>
            </w:r>
            <w:proofErr w:type="gramEnd"/>
            <w:r>
              <w:rPr>
                <w:sz w:val="16"/>
                <w:szCs w:val="16"/>
              </w:rPr>
              <w:t>.</w:t>
            </w:r>
          </w:p>
        </w:tc>
        <w:tc>
          <w:tcPr>
            <w:tcW w:w="1276" w:type="dxa"/>
          </w:tcPr>
          <w:p w14:paraId="7BC5BCE4" w14:textId="77777777" w:rsidR="0002373C" w:rsidRPr="00663770" w:rsidRDefault="0002373C" w:rsidP="00700049">
            <w:pPr>
              <w:pStyle w:val="TAC"/>
              <w:rPr>
                <w:rFonts w:eastAsia="SimSun"/>
                <w:sz w:val="16"/>
                <w:szCs w:val="16"/>
                <w:lang w:eastAsia="zh-CN"/>
              </w:rPr>
            </w:pPr>
            <w:r>
              <w:rPr>
                <w:rFonts w:eastAsia="SimSun"/>
                <w:sz w:val="16"/>
                <w:szCs w:val="16"/>
                <w:lang w:eastAsia="zh-CN"/>
              </w:rPr>
              <w:t>AF</w:t>
            </w:r>
          </w:p>
        </w:tc>
        <w:tc>
          <w:tcPr>
            <w:tcW w:w="1134" w:type="dxa"/>
          </w:tcPr>
          <w:p w14:paraId="6BEC7F7F"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6" w:type="dxa"/>
          </w:tcPr>
          <w:p w14:paraId="6AE410F6"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6" w:type="dxa"/>
          </w:tcPr>
          <w:p w14:paraId="4A6BA7E0"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F14159E"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608E0EAF"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r>
      <w:tr w:rsidR="0002373C" w:rsidRPr="00663770" w14:paraId="2A0AE3EB" w14:textId="77777777" w:rsidTr="00700049">
        <w:trPr>
          <w:cantSplit/>
          <w:jc w:val="center"/>
        </w:trPr>
        <w:tc>
          <w:tcPr>
            <w:tcW w:w="2564" w:type="dxa"/>
          </w:tcPr>
          <w:p w14:paraId="6BDF210D" w14:textId="77777777" w:rsidR="0002373C" w:rsidRPr="00663770" w:rsidRDefault="0002373C" w:rsidP="00700049">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6A03D7A5" w14:textId="77777777" w:rsidR="0002373C" w:rsidRPr="00663770" w:rsidRDefault="0002373C" w:rsidP="00700049">
            <w:pPr>
              <w:pStyle w:val="TAL"/>
              <w:rPr>
                <w:sz w:val="16"/>
                <w:szCs w:val="16"/>
              </w:rPr>
            </w:pPr>
            <w:r>
              <w:rPr>
                <w:sz w:val="16"/>
                <w:szCs w:val="16"/>
              </w:rPr>
              <w:t>The outcome of the request for UE policies delivery due to service specific parameter provisioning procedure.</w:t>
            </w:r>
          </w:p>
        </w:tc>
        <w:tc>
          <w:tcPr>
            <w:tcW w:w="1276" w:type="dxa"/>
          </w:tcPr>
          <w:p w14:paraId="3074D2BF" w14:textId="77777777" w:rsidR="0002373C" w:rsidRPr="00663770" w:rsidRDefault="0002373C" w:rsidP="00700049">
            <w:pPr>
              <w:pStyle w:val="TAC"/>
              <w:rPr>
                <w:rFonts w:eastAsia="SimSun"/>
                <w:sz w:val="16"/>
                <w:szCs w:val="16"/>
                <w:lang w:eastAsia="zh-CN"/>
              </w:rPr>
            </w:pPr>
            <w:r>
              <w:rPr>
                <w:rFonts w:eastAsia="SimSun"/>
                <w:sz w:val="16"/>
                <w:szCs w:val="16"/>
                <w:lang w:eastAsia="zh-CN"/>
              </w:rPr>
              <w:t>AF</w:t>
            </w:r>
          </w:p>
        </w:tc>
        <w:tc>
          <w:tcPr>
            <w:tcW w:w="1134" w:type="dxa"/>
          </w:tcPr>
          <w:p w14:paraId="0CC5C241"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6" w:type="dxa"/>
          </w:tcPr>
          <w:p w14:paraId="19B9FB6D"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6" w:type="dxa"/>
          </w:tcPr>
          <w:p w14:paraId="0EEF46D6"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C7D491A"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3D6A1741"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2F2D80AD" w14:textId="77777777" w:rsidTr="00700049">
        <w:trPr>
          <w:cantSplit/>
          <w:jc w:val="center"/>
        </w:trPr>
        <w:tc>
          <w:tcPr>
            <w:tcW w:w="2564" w:type="dxa"/>
          </w:tcPr>
          <w:p w14:paraId="7ED676E6" w14:textId="77777777" w:rsidR="0002373C" w:rsidRDefault="0002373C" w:rsidP="00700049">
            <w:pPr>
              <w:pStyle w:val="TAL"/>
              <w:rPr>
                <w:rFonts w:eastAsia="SimSun"/>
                <w:sz w:val="16"/>
                <w:szCs w:val="16"/>
                <w:lang w:eastAsia="zh-CN"/>
              </w:rPr>
            </w:pPr>
            <w:r>
              <w:rPr>
                <w:rFonts w:eastAsia="SimSun"/>
                <w:sz w:val="16"/>
                <w:szCs w:val="16"/>
                <w:lang w:eastAsia="zh-CN"/>
              </w:rPr>
              <w:t>Start of application traffic detection and</w:t>
            </w:r>
          </w:p>
          <w:p w14:paraId="049C4F2B" w14:textId="77777777" w:rsidR="0002373C" w:rsidRPr="00663770" w:rsidRDefault="0002373C" w:rsidP="00700049">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7B95D09A" w14:textId="77777777" w:rsidR="0002373C" w:rsidRPr="00663770" w:rsidRDefault="0002373C" w:rsidP="00700049">
            <w:pPr>
              <w:pStyle w:val="TAL"/>
              <w:rPr>
                <w:sz w:val="16"/>
                <w:szCs w:val="16"/>
              </w:rPr>
            </w:pPr>
            <w:r>
              <w:rPr>
                <w:sz w:val="16"/>
                <w:szCs w:val="16"/>
              </w:rPr>
              <w:t>The start or the stop of application traffic has been detected.</w:t>
            </w:r>
          </w:p>
        </w:tc>
        <w:tc>
          <w:tcPr>
            <w:tcW w:w="1276" w:type="dxa"/>
          </w:tcPr>
          <w:p w14:paraId="3D7095B0" w14:textId="77777777" w:rsidR="0002373C" w:rsidRPr="00663770" w:rsidRDefault="0002373C" w:rsidP="00700049">
            <w:pPr>
              <w:pStyle w:val="TAC"/>
              <w:rPr>
                <w:rFonts w:eastAsia="SimSun"/>
                <w:sz w:val="16"/>
                <w:szCs w:val="16"/>
                <w:lang w:eastAsia="zh-CN"/>
              </w:rPr>
            </w:pPr>
            <w:r>
              <w:rPr>
                <w:rFonts w:eastAsia="SimSun"/>
                <w:sz w:val="16"/>
                <w:szCs w:val="16"/>
                <w:lang w:eastAsia="zh-CN"/>
              </w:rPr>
              <w:t>PCF</w:t>
            </w:r>
          </w:p>
        </w:tc>
        <w:tc>
          <w:tcPr>
            <w:tcW w:w="1134" w:type="dxa"/>
          </w:tcPr>
          <w:p w14:paraId="232B5097"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6" w:type="dxa"/>
          </w:tcPr>
          <w:p w14:paraId="4FBF678D"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6" w:type="dxa"/>
          </w:tcPr>
          <w:p w14:paraId="7CF47CFD"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5" w:type="dxa"/>
          </w:tcPr>
          <w:p w14:paraId="4A6BDDE9" w14:textId="77777777" w:rsidR="0002373C" w:rsidRDefault="0002373C" w:rsidP="00700049">
            <w:pPr>
              <w:pStyle w:val="TAC"/>
              <w:rPr>
                <w:rFonts w:eastAsia="SimSun"/>
                <w:sz w:val="16"/>
                <w:szCs w:val="16"/>
                <w:lang w:eastAsia="zh-CN"/>
              </w:rPr>
            </w:pPr>
            <w:r>
              <w:rPr>
                <w:rFonts w:eastAsia="SimSun"/>
                <w:sz w:val="16"/>
                <w:szCs w:val="16"/>
                <w:lang w:eastAsia="zh-CN"/>
              </w:rPr>
              <w:t>Yes</w:t>
            </w:r>
          </w:p>
          <w:p w14:paraId="272D11FB" w14:textId="77777777" w:rsidR="0002373C" w:rsidRPr="00663770" w:rsidRDefault="0002373C" w:rsidP="00700049">
            <w:pPr>
              <w:pStyle w:val="TAC"/>
              <w:rPr>
                <w:rFonts w:eastAsia="SimSun"/>
                <w:sz w:val="16"/>
                <w:szCs w:val="16"/>
                <w:lang w:eastAsia="zh-CN"/>
              </w:rPr>
            </w:pPr>
            <w:r>
              <w:rPr>
                <w:rFonts w:eastAsia="SimSun"/>
                <w:sz w:val="16"/>
                <w:szCs w:val="16"/>
                <w:lang w:eastAsia="zh-CN"/>
              </w:rPr>
              <w:t>(NOTE 4)</w:t>
            </w:r>
          </w:p>
        </w:tc>
        <w:tc>
          <w:tcPr>
            <w:tcW w:w="1258" w:type="dxa"/>
          </w:tcPr>
          <w:p w14:paraId="071797F7"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37612078" w14:textId="77777777" w:rsidTr="00700049">
        <w:trPr>
          <w:cantSplit/>
          <w:jc w:val="center"/>
        </w:trPr>
        <w:tc>
          <w:tcPr>
            <w:tcW w:w="2564" w:type="dxa"/>
          </w:tcPr>
          <w:p w14:paraId="7FAE2B2F" w14:textId="77777777" w:rsidR="0002373C" w:rsidRPr="00663770" w:rsidRDefault="0002373C" w:rsidP="00700049">
            <w:pPr>
              <w:pStyle w:val="TAL"/>
              <w:rPr>
                <w:rFonts w:eastAsia="SimSun"/>
                <w:sz w:val="16"/>
                <w:szCs w:val="16"/>
                <w:lang w:eastAsia="zh-CN"/>
              </w:rPr>
            </w:pPr>
            <w:r>
              <w:rPr>
                <w:rFonts w:eastAsia="SimSun"/>
                <w:sz w:val="16"/>
                <w:szCs w:val="16"/>
                <w:lang w:eastAsia="zh-CN"/>
              </w:rPr>
              <w:t xml:space="preserve">Satellite </w:t>
            </w:r>
            <w:proofErr w:type="gramStart"/>
            <w:r>
              <w:rPr>
                <w:rFonts w:eastAsia="SimSun"/>
                <w:sz w:val="16"/>
                <w:szCs w:val="16"/>
                <w:lang w:eastAsia="zh-CN"/>
              </w:rPr>
              <w:t>backhaul</w:t>
            </w:r>
            <w:proofErr w:type="gramEnd"/>
            <w:r>
              <w:rPr>
                <w:rFonts w:eastAsia="SimSun"/>
                <w:sz w:val="16"/>
                <w:szCs w:val="16"/>
                <w:lang w:eastAsia="zh-CN"/>
              </w:rPr>
              <w:t xml:space="preserve"> category change</w:t>
            </w:r>
          </w:p>
        </w:tc>
        <w:tc>
          <w:tcPr>
            <w:tcW w:w="4252" w:type="dxa"/>
          </w:tcPr>
          <w:p w14:paraId="57BBAF12" w14:textId="77777777" w:rsidR="0002373C" w:rsidRPr="00663770" w:rsidRDefault="0002373C" w:rsidP="00700049">
            <w:pPr>
              <w:pStyle w:val="TAL"/>
              <w:rPr>
                <w:sz w:val="16"/>
                <w:szCs w:val="16"/>
              </w:rPr>
            </w:pPr>
            <w:r>
              <w:rPr>
                <w:sz w:val="16"/>
                <w:szCs w:val="16"/>
              </w:rPr>
              <w:t>The satellite backhaul category (</w:t>
            </w:r>
            <w:proofErr w:type="gramStart"/>
            <w:r>
              <w:rPr>
                <w:sz w:val="16"/>
                <w:szCs w:val="16"/>
              </w:rPr>
              <w:t>i.e.</w:t>
            </w:r>
            <w:proofErr w:type="gramEnd"/>
            <w:r>
              <w:rPr>
                <w:sz w:val="16"/>
                <w:szCs w:val="16"/>
              </w:rPr>
              <w:t xml:space="preserve"> GEO, MEO, LEO, OTHERSAT) has changed, or the backhaul has changed between satellite backhaul and non-satellite backhaul.</w:t>
            </w:r>
          </w:p>
        </w:tc>
        <w:tc>
          <w:tcPr>
            <w:tcW w:w="1276" w:type="dxa"/>
          </w:tcPr>
          <w:p w14:paraId="56382F43" w14:textId="77777777" w:rsidR="0002373C" w:rsidRPr="00663770" w:rsidRDefault="0002373C" w:rsidP="00700049">
            <w:pPr>
              <w:pStyle w:val="TAC"/>
              <w:rPr>
                <w:rFonts w:eastAsia="SimSun"/>
                <w:sz w:val="16"/>
                <w:szCs w:val="16"/>
                <w:lang w:eastAsia="zh-CN"/>
              </w:rPr>
            </w:pPr>
            <w:r w:rsidRPr="00663770">
              <w:rPr>
                <w:sz w:val="16"/>
                <w:szCs w:val="16"/>
              </w:rPr>
              <w:t>AF</w:t>
            </w:r>
          </w:p>
        </w:tc>
        <w:tc>
          <w:tcPr>
            <w:tcW w:w="1134" w:type="dxa"/>
          </w:tcPr>
          <w:p w14:paraId="447A027E"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6" w:type="dxa"/>
          </w:tcPr>
          <w:p w14:paraId="17BE7DDB"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1EF0B7C"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A984E1E"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c>
          <w:tcPr>
            <w:tcW w:w="1258" w:type="dxa"/>
          </w:tcPr>
          <w:p w14:paraId="4FF9A5F9" w14:textId="77777777" w:rsidR="0002373C" w:rsidRPr="00663770" w:rsidRDefault="0002373C" w:rsidP="00700049">
            <w:pPr>
              <w:pStyle w:val="TAC"/>
              <w:rPr>
                <w:rFonts w:eastAsia="SimSun"/>
                <w:sz w:val="16"/>
                <w:szCs w:val="16"/>
                <w:lang w:eastAsia="zh-CN"/>
              </w:rPr>
            </w:pPr>
            <w:r>
              <w:rPr>
                <w:rFonts w:eastAsia="SimSun"/>
                <w:sz w:val="16"/>
                <w:szCs w:val="16"/>
                <w:lang w:eastAsia="zh-CN"/>
              </w:rPr>
              <w:t>No</w:t>
            </w:r>
          </w:p>
        </w:tc>
      </w:tr>
      <w:tr w:rsidR="0002373C" w:rsidRPr="00663770" w14:paraId="1C3FE597" w14:textId="77777777" w:rsidTr="00700049">
        <w:trPr>
          <w:cantSplit/>
          <w:jc w:val="center"/>
        </w:trPr>
        <w:tc>
          <w:tcPr>
            <w:tcW w:w="2564" w:type="dxa"/>
          </w:tcPr>
          <w:p w14:paraId="24275B5C" w14:textId="77777777" w:rsidR="0002373C" w:rsidRPr="00663770" w:rsidRDefault="0002373C" w:rsidP="00700049">
            <w:pPr>
              <w:pStyle w:val="TAL"/>
              <w:rPr>
                <w:rFonts w:eastAsia="SimSun"/>
                <w:sz w:val="16"/>
                <w:szCs w:val="16"/>
                <w:lang w:eastAsia="zh-CN"/>
              </w:rPr>
            </w:pPr>
            <w:r>
              <w:rPr>
                <w:rFonts w:eastAsia="SimSun"/>
                <w:sz w:val="16"/>
                <w:szCs w:val="16"/>
                <w:lang w:eastAsia="zh-CN"/>
              </w:rPr>
              <w:t>Change of PDUID</w:t>
            </w:r>
          </w:p>
        </w:tc>
        <w:tc>
          <w:tcPr>
            <w:tcW w:w="4252" w:type="dxa"/>
          </w:tcPr>
          <w:p w14:paraId="14E8A201" w14:textId="77777777" w:rsidR="0002373C" w:rsidRPr="00663770" w:rsidRDefault="0002373C" w:rsidP="00700049">
            <w:pPr>
              <w:pStyle w:val="TAL"/>
              <w:rPr>
                <w:sz w:val="16"/>
                <w:szCs w:val="16"/>
              </w:rPr>
            </w:pPr>
            <w:r>
              <w:rPr>
                <w:sz w:val="16"/>
                <w:szCs w:val="16"/>
              </w:rPr>
              <w:t>The PDUID assigned to a UE has changed.</w:t>
            </w:r>
          </w:p>
        </w:tc>
        <w:tc>
          <w:tcPr>
            <w:tcW w:w="1276" w:type="dxa"/>
          </w:tcPr>
          <w:p w14:paraId="3B9BC213" w14:textId="77777777" w:rsidR="0002373C" w:rsidRPr="00663770" w:rsidRDefault="0002373C" w:rsidP="00700049">
            <w:pPr>
              <w:pStyle w:val="TAC"/>
              <w:rPr>
                <w:rFonts w:eastAsia="SimSun"/>
                <w:sz w:val="16"/>
                <w:szCs w:val="16"/>
                <w:lang w:eastAsia="zh-CN"/>
              </w:rPr>
            </w:pPr>
            <w:r>
              <w:rPr>
                <w:rFonts w:eastAsia="SimSun"/>
                <w:sz w:val="16"/>
                <w:szCs w:val="16"/>
                <w:lang w:eastAsia="zh-CN"/>
              </w:rPr>
              <w:t>5G DDNMF</w:t>
            </w:r>
          </w:p>
        </w:tc>
        <w:tc>
          <w:tcPr>
            <w:tcW w:w="1134" w:type="dxa"/>
          </w:tcPr>
          <w:p w14:paraId="61713834"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6" w:type="dxa"/>
          </w:tcPr>
          <w:p w14:paraId="4F8612E8"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6" w:type="dxa"/>
          </w:tcPr>
          <w:p w14:paraId="65903D53"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75" w:type="dxa"/>
          </w:tcPr>
          <w:p w14:paraId="698D7A55" w14:textId="77777777" w:rsidR="0002373C" w:rsidRPr="00663770" w:rsidRDefault="0002373C" w:rsidP="00700049">
            <w:pPr>
              <w:pStyle w:val="TAC"/>
              <w:rPr>
                <w:rFonts w:eastAsia="SimSun"/>
                <w:sz w:val="16"/>
                <w:szCs w:val="16"/>
                <w:lang w:eastAsia="zh-CN"/>
              </w:rPr>
            </w:pPr>
            <w:r w:rsidRPr="00663770">
              <w:rPr>
                <w:rFonts w:eastAsia="SimSun"/>
                <w:sz w:val="16"/>
                <w:szCs w:val="16"/>
                <w:lang w:eastAsia="zh-CN"/>
              </w:rPr>
              <w:t>No</w:t>
            </w:r>
          </w:p>
        </w:tc>
        <w:tc>
          <w:tcPr>
            <w:tcW w:w="1258" w:type="dxa"/>
          </w:tcPr>
          <w:p w14:paraId="739AFF45" w14:textId="77777777" w:rsidR="0002373C" w:rsidRPr="00663770" w:rsidRDefault="0002373C" w:rsidP="00700049">
            <w:pPr>
              <w:pStyle w:val="TAC"/>
              <w:rPr>
                <w:rFonts w:eastAsia="SimSun"/>
                <w:sz w:val="16"/>
                <w:szCs w:val="16"/>
                <w:lang w:eastAsia="zh-CN"/>
              </w:rPr>
            </w:pPr>
            <w:r w:rsidRPr="00663770">
              <w:rPr>
                <w:rFonts w:eastAsia="SimSun" w:hint="eastAsia"/>
                <w:sz w:val="16"/>
                <w:szCs w:val="16"/>
                <w:lang w:eastAsia="zh-CN"/>
              </w:rPr>
              <w:t>Yes</w:t>
            </w:r>
          </w:p>
        </w:tc>
      </w:tr>
      <w:tr w:rsidR="007D3FD4" w:rsidRPr="00663770" w14:paraId="13DEBD3E" w14:textId="77777777" w:rsidTr="00700049">
        <w:trPr>
          <w:cantSplit/>
          <w:jc w:val="center"/>
        </w:trPr>
        <w:tc>
          <w:tcPr>
            <w:tcW w:w="2564" w:type="dxa"/>
          </w:tcPr>
          <w:p w14:paraId="09792C26" w14:textId="6FCB43AA" w:rsidR="007D3FD4" w:rsidRDefault="007D3FD4" w:rsidP="007D3FD4">
            <w:pPr>
              <w:pStyle w:val="TAL"/>
              <w:rPr>
                <w:rFonts w:eastAsia="SimSun"/>
                <w:sz w:val="16"/>
                <w:szCs w:val="16"/>
                <w:lang w:eastAsia="zh-CN"/>
              </w:rPr>
            </w:pPr>
            <w:ins w:id="64" w:author="Ericsson User1" w:date="2021-07-19T14:45:00Z">
              <w:r>
                <w:rPr>
                  <w:rFonts w:eastAsia="SimSun"/>
                  <w:sz w:val="16"/>
                  <w:szCs w:val="16"/>
                  <w:lang w:eastAsia="zh-CN"/>
                </w:rPr>
                <w:t>SM Policy Association established or terminated</w:t>
              </w:r>
            </w:ins>
          </w:p>
        </w:tc>
        <w:tc>
          <w:tcPr>
            <w:tcW w:w="4252" w:type="dxa"/>
          </w:tcPr>
          <w:p w14:paraId="089F6734" w14:textId="5B184F7D" w:rsidR="007D3FD4" w:rsidRDefault="007D3FD4" w:rsidP="007D3FD4">
            <w:pPr>
              <w:pStyle w:val="TAL"/>
              <w:rPr>
                <w:sz w:val="16"/>
                <w:szCs w:val="16"/>
              </w:rPr>
            </w:pPr>
            <w:ins w:id="65" w:author="Ericsson User1" w:date="2021-07-19T14:45:00Z">
              <w:r>
                <w:rPr>
                  <w:sz w:val="16"/>
                  <w:szCs w:val="16"/>
                </w:rPr>
                <w:t>The establishment or termination of a SM Policy Association is reported</w:t>
              </w:r>
            </w:ins>
          </w:p>
        </w:tc>
        <w:tc>
          <w:tcPr>
            <w:tcW w:w="1276" w:type="dxa"/>
          </w:tcPr>
          <w:p w14:paraId="6646EE9C" w14:textId="0BF69E1C" w:rsidR="007D3FD4" w:rsidRDefault="007D3FD4" w:rsidP="007D3FD4">
            <w:pPr>
              <w:pStyle w:val="TAC"/>
              <w:rPr>
                <w:rFonts w:eastAsia="SimSun"/>
                <w:sz w:val="16"/>
                <w:szCs w:val="16"/>
                <w:lang w:eastAsia="zh-CN"/>
              </w:rPr>
            </w:pPr>
            <w:ins w:id="66" w:author="Ericsson User1" w:date="2021-07-19T14:45:00Z">
              <w:r>
                <w:rPr>
                  <w:rFonts w:eastAsia="SimSun"/>
                  <w:sz w:val="16"/>
                  <w:szCs w:val="16"/>
                  <w:lang w:eastAsia="zh-CN"/>
                </w:rPr>
                <w:t>PCF</w:t>
              </w:r>
            </w:ins>
          </w:p>
        </w:tc>
        <w:tc>
          <w:tcPr>
            <w:tcW w:w="1134" w:type="dxa"/>
          </w:tcPr>
          <w:p w14:paraId="4A3CC3C4" w14:textId="0F1C4090" w:rsidR="007D3FD4" w:rsidRPr="00663770" w:rsidRDefault="007D3FD4" w:rsidP="007D3FD4">
            <w:pPr>
              <w:pStyle w:val="TAC"/>
              <w:rPr>
                <w:rFonts w:eastAsia="SimSun"/>
                <w:sz w:val="16"/>
                <w:szCs w:val="16"/>
                <w:lang w:eastAsia="zh-CN"/>
              </w:rPr>
            </w:pPr>
            <w:ins w:id="67" w:author="Ericsson User1" w:date="2021-07-19T14:45:00Z">
              <w:r w:rsidRPr="00663770">
                <w:rPr>
                  <w:rFonts w:eastAsia="SimSun"/>
                  <w:sz w:val="16"/>
                  <w:szCs w:val="16"/>
                  <w:lang w:eastAsia="zh-CN"/>
                </w:rPr>
                <w:t>No</w:t>
              </w:r>
            </w:ins>
          </w:p>
        </w:tc>
        <w:tc>
          <w:tcPr>
            <w:tcW w:w="1276" w:type="dxa"/>
          </w:tcPr>
          <w:p w14:paraId="182F2207" w14:textId="49E5841E" w:rsidR="007D3FD4" w:rsidRPr="00663770" w:rsidRDefault="007D3FD4" w:rsidP="007D3FD4">
            <w:pPr>
              <w:pStyle w:val="TAC"/>
              <w:rPr>
                <w:rFonts w:eastAsia="SimSun"/>
                <w:sz w:val="16"/>
                <w:szCs w:val="16"/>
                <w:lang w:eastAsia="zh-CN"/>
              </w:rPr>
            </w:pPr>
            <w:ins w:id="68" w:author="Ericsson User1" w:date="2021-07-19T14:45:00Z">
              <w:r w:rsidRPr="00663770">
                <w:rPr>
                  <w:rFonts w:eastAsia="SimSun"/>
                  <w:sz w:val="16"/>
                  <w:szCs w:val="16"/>
                  <w:lang w:eastAsia="zh-CN"/>
                </w:rPr>
                <w:t>No</w:t>
              </w:r>
            </w:ins>
          </w:p>
        </w:tc>
        <w:tc>
          <w:tcPr>
            <w:tcW w:w="1276" w:type="dxa"/>
          </w:tcPr>
          <w:p w14:paraId="633928A1" w14:textId="050A4865" w:rsidR="007D3FD4" w:rsidRPr="00663770" w:rsidRDefault="007D3FD4" w:rsidP="007D3FD4">
            <w:pPr>
              <w:pStyle w:val="TAC"/>
              <w:rPr>
                <w:rFonts w:eastAsia="SimSun"/>
                <w:sz w:val="16"/>
                <w:szCs w:val="16"/>
                <w:lang w:eastAsia="zh-CN"/>
              </w:rPr>
            </w:pPr>
            <w:ins w:id="69" w:author="Ericsson User1" w:date="2021-07-19T14:45:00Z">
              <w:r w:rsidRPr="00663770">
                <w:rPr>
                  <w:rFonts w:eastAsia="SimSun"/>
                  <w:sz w:val="16"/>
                  <w:szCs w:val="16"/>
                  <w:lang w:eastAsia="zh-CN"/>
                </w:rPr>
                <w:t>No</w:t>
              </w:r>
            </w:ins>
          </w:p>
        </w:tc>
        <w:tc>
          <w:tcPr>
            <w:tcW w:w="1275" w:type="dxa"/>
          </w:tcPr>
          <w:p w14:paraId="768807D4" w14:textId="77777777" w:rsidR="007D3FD4" w:rsidRDefault="007D3FD4" w:rsidP="007D3FD4">
            <w:pPr>
              <w:pStyle w:val="TAC"/>
              <w:rPr>
                <w:ins w:id="70" w:author="Ericsson User1" w:date="2021-07-19T14:45:00Z"/>
                <w:rFonts w:eastAsia="SimSun"/>
                <w:sz w:val="16"/>
                <w:szCs w:val="16"/>
                <w:lang w:eastAsia="zh-CN"/>
              </w:rPr>
            </w:pPr>
            <w:ins w:id="71" w:author="Ericsson User1" w:date="2021-07-19T14:45:00Z">
              <w:r>
                <w:rPr>
                  <w:rFonts w:eastAsia="SimSun"/>
                  <w:sz w:val="16"/>
                  <w:szCs w:val="16"/>
                  <w:lang w:eastAsia="zh-CN"/>
                </w:rPr>
                <w:t>Yes</w:t>
              </w:r>
            </w:ins>
          </w:p>
          <w:p w14:paraId="22D88A46" w14:textId="04306E49" w:rsidR="007D3FD4" w:rsidRPr="00663770" w:rsidRDefault="007D3FD4" w:rsidP="007D3FD4">
            <w:pPr>
              <w:pStyle w:val="TAC"/>
              <w:rPr>
                <w:rFonts w:eastAsia="SimSun"/>
                <w:sz w:val="16"/>
                <w:szCs w:val="16"/>
                <w:lang w:eastAsia="zh-CN"/>
              </w:rPr>
            </w:pPr>
            <w:ins w:id="72" w:author="Ericsson User1" w:date="2021-07-19T14:46:00Z">
              <w:r>
                <w:rPr>
                  <w:rFonts w:eastAsia="SimSun"/>
                  <w:sz w:val="16"/>
                  <w:szCs w:val="16"/>
                  <w:lang w:eastAsia="zh-CN"/>
                </w:rPr>
                <w:t>(NOTE 7)</w:t>
              </w:r>
            </w:ins>
          </w:p>
        </w:tc>
        <w:tc>
          <w:tcPr>
            <w:tcW w:w="1258" w:type="dxa"/>
          </w:tcPr>
          <w:p w14:paraId="683D547A" w14:textId="57D1379B" w:rsidR="007D3FD4" w:rsidRPr="00663770" w:rsidRDefault="007D3FD4" w:rsidP="007D3FD4">
            <w:pPr>
              <w:pStyle w:val="TAC"/>
              <w:rPr>
                <w:rFonts w:eastAsia="SimSun"/>
                <w:sz w:val="16"/>
                <w:szCs w:val="16"/>
                <w:lang w:eastAsia="zh-CN"/>
              </w:rPr>
            </w:pPr>
            <w:ins w:id="73" w:author="Ericsson User1" w:date="2021-07-19T14:45:00Z">
              <w:r>
                <w:rPr>
                  <w:rFonts w:eastAsia="SimSun"/>
                  <w:sz w:val="16"/>
                  <w:szCs w:val="16"/>
                  <w:lang w:eastAsia="zh-CN"/>
                </w:rPr>
                <w:t>No</w:t>
              </w:r>
            </w:ins>
          </w:p>
        </w:tc>
      </w:tr>
      <w:tr w:rsidR="0002373C" w:rsidRPr="00663770" w14:paraId="2A65A1A6" w14:textId="77777777" w:rsidTr="00700049">
        <w:trPr>
          <w:cantSplit/>
          <w:jc w:val="center"/>
        </w:trPr>
        <w:tc>
          <w:tcPr>
            <w:tcW w:w="14311" w:type="dxa"/>
            <w:gridSpan w:val="8"/>
          </w:tcPr>
          <w:p w14:paraId="5A579E81" w14:textId="77777777" w:rsidR="0002373C" w:rsidRPr="00663770" w:rsidRDefault="0002373C" w:rsidP="00700049">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6E68B418" w14:textId="77777777" w:rsidR="0002373C" w:rsidRPr="00663770" w:rsidRDefault="0002373C" w:rsidP="00700049">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41D1F8E0" w14:textId="77777777" w:rsidR="0002373C" w:rsidRDefault="0002373C" w:rsidP="00700049">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2F458277" w14:textId="77777777" w:rsidR="0002373C" w:rsidRDefault="0002373C" w:rsidP="00700049">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18AAE7F3" w14:textId="77777777" w:rsidR="0002373C" w:rsidRDefault="0002373C" w:rsidP="00700049">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121DBE7A" w14:textId="77777777" w:rsidR="0002373C" w:rsidRDefault="0002373C" w:rsidP="00700049">
            <w:pPr>
              <w:pStyle w:val="TAN"/>
              <w:rPr>
                <w:ins w:id="74" w:author="Ericsson User1" w:date="2021-07-19T14:46:00Z"/>
                <w:rFonts w:eastAsia="SimSun"/>
                <w:sz w:val="16"/>
                <w:szCs w:val="16"/>
                <w:lang w:eastAsia="zh-CN"/>
              </w:rPr>
            </w:pPr>
            <w:r>
              <w:rPr>
                <w:rFonts w:eastAsia="SimSun"/>
                <w:sz w:val="16"/>
                <w:szCs w:val="16"/>
                <w:lang w:eastAsia="zh-CN"/>
              </w:rPr>
              <w:t>NOTE 6:</w:t>
            </w:r>
            <w:r>
              <w:rPr>
                <w:rFonts w:eastAsia="SimSun"/>
                <w:sz w:val="16"/>
                <w:szCs w:val="16"/>
                <w:lang w:eastAsia="zh-CN"/>
              </w:rPr>
              <w:tab/>
              <w:t xml:space="preserve">This column </w:t>
            </w:r>
            <w:proofErr w:type="gramStart"/>
            <w:r>
              <w:rPr>
                <w:rFonts w:eastAsia="SimSun"/>
                <w:sz w:val="16"/>
                <w:szCs w:val="16"/>
                <w:lang w:eastAsia="zh-CN"/>
              </w:rPr>
              <w:t>contains also</w:t>
            </w:r>
            <w:proofErr w:type="gramEnd"/>
            <w:r>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Pr>
                <w:rFonts w:eastAsia="SimSun"/>
                <w:sz w:val="16"/>
                <w:szCs w:val="16"/>
                <w:lang w:eastAsia="zh-CN"/>
              </w:rPr>
              <w:t>indicates</w:t>
            </w:r>
            <w:proofErr w:type="gramEnd"/>
            <w:r>
              <w:rPr>
                <w:rFonts w:eastAsia="SimSun"/>
                <w:sz w:val="16"/>
                <w:szCs w:val="16"/>
                <w:lang w:eastAsia="zh-CN"/>
              </w:rPr>
              <w:t xml:space="preserve"> the respective consumer.</w:t>
            </w:r>
          </w:p>
          <w:p w14:paraId="6F910B26" w14:textId="238EFDB8" w:rsidR="007D3FD4" w:rsidRPr="00663770" w:rsidRDefault="007D3FD4" w:rsidP="00700049">
            <w:pPr>
              <w:pStyle w:val="TAN"/>
              <w:rPr>
                <w:rFonts w:eastAsia="SimSun"/>
                <w:sz w:val="16"/>
                <w:szCs w:val="16"/>
                <w:lang w:eastAsia="zh-CN"/>
              </w:rPr>
            </w:pPr>
            <w:ins w:id="75" w:author="Ericsson User1" w:date="2021-07-19T14:46:00Z">
              <w:r>
                <w:rPr>
                  <w:rFonts w:eastAsia="SimSun"/>
                  <w:sz w:val="16"/>
                  <w:szCs w:val="16"/>
                  <w:lang w:eastAsia="zh-CN"/>
                </w:rPr>
                <w:t xml:space="preserve">NOTE 7:     </w:t>
              </w:r>
              <w:r w:rsidR="00AE18D5">
                <w:rPr>
                  <w:rFonts w:eastAsia="SimSun"/>
                  <w:sz w:val="16"/>
                  <w:szCs w:val="16"/>
                  <w:lang w:eastAsia="zh-CN"/>
                </w:rPr>
                <w:t xml:space="preserve">This </w:t>
              </w:r>
            </w:ins>
            <w:ins w:id="76" w:author="Ericsson User1" w:date="2021-07-19T14:47:00Z">
              <w:r w:rsidR="009825DE">
                <w:rPr>
                  <w:rFonts w:eastAsia="SimSun"/>
                  <w:sz w:val="16"/>
                  <w:szCs w:val="16"/>
                  <w:lang w:eastAsia="zh-CN"/>
                </w:rPr>
                <w:t>PCF for the UE subscribes to this Event via AMF and SMF</w:t>
              </w:r>
            </w:ins>
          </w:p>
        </w:tc>
      </w:tr>
    </w:tbl>
    <w:p w14:paraId="17F72610" w14:textId="77777777" w:rsidR="0002373C" w:rsidRDefault="0002373C" w:rsidP="0002373C"/>
    <w:p w14:paraId="7F7BF599" w14:textId="77777777" w:rsidR="0002373C" w:rsidRDefault="0002373C" w:rsidP="0002373C">
      <w:pPr>
        <w:sectPr w:rsidR="0002373C" w:rsidSect="00BD10A8">
          <w:footnotePr>
            <w:numRestart w:val="eachSect"/>
          </w:footnotePr>
          <w:pgSz w:w="16840" w:h="11907" w:orient="landscape" w:code="9"/>
          <w:pgMar w:top="1134" w:right="1418" w:bottom="1134" w:left="1134" w:header="851" w:footer="340" w:gutter="0"/>
          <w:cols w:space="720"/>
          <w:formProt w:val="0"/>
        </w:sectPr>
      </w:pPr>
    </w:p>
    <w:p w14:paraId="5189DADA" w14:textId="77777777" w:rsidR="0002373C" w:rsidRDefault="0002373C" w:rsidP="0002373C">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09DC92B" w14:textId="77777777" w:rsidR="0002373C" w:rsidRDefault="0002373C" w:rsidP="0002373C">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03B46A5" w14:textId="77777777" w:rsidR="0002373C" w:rsidRDefault="0002373C" w:rsidP="0002373C">
      <w:r>
        <w:t>If an AF requests the PCF to report on the signalling path status, for the AF session, the PCF shall, upon indication of removal of PCC Rules identifying signalling traffic from the SMF report it to the AF.</w:t>
      </w:r>
    </w:p>
    <w:p w14:paraId="6D12017A" w14:textId="77777777" w:rsidR="0002373C" w:rsidRDefault="0002373C" w:rsidP="0002373C">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6CFA7D8" w14:textId="77777777" w:rsidR="0002373C" w:rsidRDefault="0002373C" w:rsidP="0002373C">
      <w:r>
        <w:t>If an AF requests the PCF to report Access Network Information (</w:t>
      </w:r>
      <w:proofErr w:type="gramStart"/>
      <w:r>
        <w:t>i.e.</w:t>
      </w:r>
      <w:proofErr w:type="gramEnd"/>
      <w:r>
        <w:t xml:space="preserv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766F37E" w14:textId="77777777" w:rsidR="0002373C" w:rsidRDefault="0002373C" w:rsidP="0002373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3980370" w14:textId="77777777" w:rsidR="0002373C" w:rsidRDefault="0002373C" w:rsidP="0002373C">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09C8B14A" w14:textId="77777777" w:rsidR="0002373C" w:rsidRDefault="0002373C" w:rsidP="0002373C">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73460FF0" w14:textId="77777777" w:rsidR="0002373C" w:rsidRDefault="0002373C" w:rsidP="0002373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61DE62E5" w14:textId="77777777" w:rsidR="0002373C" w:rsidRDefault="0002373C" w:rsidP="0002373C">
      <w:r>
        <w:t>If the AF has subscribed to be notified of the QoS Monitoring information, the PCF further sends the QoS Monitoring report to the AF.</w:t>
      </w:r>
    </w:p>
    <w:p w14:paraId="2B84DD02" w14:textId="77777777" w:rsidR="0002373C" w:rsidRDefault="0002373C" w:rsidP="0002373C">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1F6C32" w14:textId="77777777" w:rsidR="0002373C" w:rsidRDefault="0002373C" w:rsidP="0002373C">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786852C" w14:textId="77777777" w:rsidR="0002373C" w:rsidRDefault="0002373C" w:rsidP="0002373C">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EAF95A4" w14:textId="77777777" w:rsidR="0002373C" w:rsidRDefault="0002373C" w:rsidP="0002373C">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10C984F" w14:textId="77777777" w:rsidR="0002373C" w:rsidRDefault="0002373C" w:rsidP="0002373C">
      <w:r>
        <w:t xml:space="preserve">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w:t>
      </w:r>
    </w:p>
    <w:p w14:paraId="1B3BDF79" w14:textId="77777777" w:rsidR="0002373C" w:rsidRDefault="0002373C" w:rsidP="0002373C">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2F8F774" w14:textId="77777777" w:rsidR="0002373C" w:rsidRDefault="0002373C" w:rsidP="0002373C">
      <w:r>
        <w:t>If an AF requests the PCF to report on the change of satellite backhaul category (</w:t>
      </w:r>
      <w:proofErr w:type="gramStart"/>
      <w:r>
        <w:t>i.e.</w:t>
      </w:r>
      <w:proofErr w:type="gramEnd"/>
      <w:r>
        <w:t xml:space="preserv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0439F676" w14:textId="335CE0C1" w:rsidR="0002373C" w:rsidRDefault="0002373C" w:rsidP="0002373C">
      <w:pPr>
        <w:rPr>
          <w:ins w:id="77" w:author="Ericsson User1" w:date="2021-07-19T14:47:00Z"/>
        </w:rPr>
      </w:pPr>
      <w:r>
        <w:t>If 5G DDNMF requests the PCF to report on the Change of PDUID, the PCF shall notify whenever a new PDUID is allocated. Further details on how the 5G DDNMF retrieves and subscribes to notifications on Change of PDUID are defined in TS 23.304 [34].</w:t>
      </w:r>
    </w:p>
    <w:p w14:paraId="2F9D6DB2" w14:textId="1429AC2A" w:rsidR="009825DE" w:rsidRDefault="009825DE" w:rsidP="009825DE">
      <w:pPr>
        <w:rPr>
          <w:ins w:id="78" w:author="Ericsson User1" w:date="2021-07-19T14:47:00Z"/>
        </w:rPr>
      </w:pPr>
      <w:ins w:id="79" w:author="Ericsson User1" w:date="2021-07-19T14:47:00Z">
        <w:r>
          <w:t xml:space="preserve">A request to report </w:t>
        </w:r>
        <w:r w:rsidR="003A02A9">
          <w:t>SM Policy Association established or</w:t>
        </w:r>
      </w:ins>
      <w:ins w:id="80" w:author="Ericsson User1" w:date="2021-07-19T14:48:00Z">
        <w:r w:rsidR="003A02A9">
          <w:t xml:space="preserve"> terminated </w:t>
        </w:r>
      </w:ins>
      <w:ins w:id="81" w:author="Ericsson User1" w:date="2021-07-19T14:47:00Z">
        <w:r>
          <w:t xml:space="preserve">triggers the reporting when the PCF receives </w:t>
        </w:r>
      </w:ins>
      <w:ins w:id="82" w:author="Ericsson User1" w:date="2021-07-19T14:48:00Z">
        <w:r w:rsidR="003A02A9">
          <w:t xml:space="preserve">the request for notification </w:t>
        </w:r>
        <w:r w:rsidR="00D16C52">
          <w:t xml:space="preserve">on the SM Policy Association </w:t>
        </w:r>
      </w:ins>
      <w:ins w:id="83" w:author="Ericsson User1" w:date="2021-07-19T14:47:00Z">
        <w:r>
          <w:t xml:space="preserve">from SMF. </w:t>
        </w:r>
      </w:ins>
      <w:ins w:id="84" w:author="Ericsson User1" w:date="2021-07-19T14:50:00Z">
        <w:r w:rsidR="00FB3456">
          <w:t xml:space="preserve">The PCF notifies on the </w:t>
        </w:r>
        <w:proofErr w:type="spellStart"/>
        <w:r w:rsidR="00FB3456">
          <w:t>EventID</w:t>
        </w:r>
        <w:proofErr w:type="spellEnd"/>
        <w:r w:rsidR="00FB3456">
          <w:t xml:space="preserve"> “SM Policy Association established/terminated”, includes the UE address(es) and the PCF binding information of the PDU for the PDU Session of the UE.</w:t>
        </w:r>
      </w:ins>
    </w:p>
    <w:p w14:paraId="0D2716AC" w14:textId="77777777" w:rsidR="009825DE" w:rsidRDefault="009825DE" w:rsidP="0002373C"/>
    <w:p w14:paraId="749BE5EA" w14:textId="77777777" w:rsidR="0017080B" w:rsidRPr="008D6E3D" w:rsidRDefault="0017080B" w:rsidP="0017080B">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E06F8" w14:textId="77777777" w:rsidR="00766E50" w:rsidRDefault="00766E50">
      <w:r>
        <w:separator/>
      </w:r>
    </w:p>
  </w:endnote>
  <w:endnote w:type="continuationSeparator" w:id="0">
    <w:p w14:paraId="1574B1C5" w14:textId="77777777" w:rsidR="00766E50" w:rsidRDefault="0076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274A3" w14:textId="77777777" w:rsidR="00766E50" w:rsidRDefault="00766E50">
      <w:r>
        <w:separator/>
      </w:r>
    </w:p>
  </w:footnote>
  <w:footnote w:type="continuationSeparator" w:id="0">
    <w:p w14:paraId="6B681B9A" w14:textId="77777777" w:rsidR="00766E50" w:rsidRDefault="00766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2105" w:rsidRDefault="008A2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2105" w:rsidRDefault="008A2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2105" w:rsidRDefault="008A2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2105" w:rsidRDefault="008A2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F58B4"/>
    <w:multiLevelType w:val="hybridMultilevel"/>
    <w:tmpl w:val="5C9C6374"/>
    <w:lvl w:ilvl="0" w:tplc="29341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E1"/>
    <w:rsid w:val="00022E4A"/>
    <w:rsid w:val="0002373C"/>
    <w:rsid w:val="00027832"/>
    <w:rsid w:val="000361CB"/>
    <w:rsid w:val="00064F6E"/>
    <w:rsid w:val="00067324"/>
    <w:rsid w:val="00086592"/>
    <w:rsid w:val="0009013E"/>
    <w:rsid w:val="00090F0F"/>
    <w:rsid w:val="000964AF"/>
    <w:rsid w:val="000A6394"/>
    <w:rsid w:val="000B7388"/>
    <w:rsid w:val="000B7FED"/>
    <w:rsid w:val="000C038A"/>
    <w:rsid w:val="000C590D"/>
    <w:rsid w:val="000C6598"/>
    <w:rsid w:val="000D0425"/>
    <w:rsid w:val="000D44B3"/>
    <w:rsid w:val="000E1A88"/>
    <w:rsid w:val="000F2EDC"/>
    <w:rsid w:val="000F7F87"/>
    <w:rsid w:val="001036B7"/>
    <w:rsid w:val="00142841"/>
    <w:rsid w:val="00145D43"/>
    <w:rsid w:val="00154A0D"/>
    <w:rsid w:val="001701D4"/>
    <w:rsid w:val="0017080B"/>
    <w:rsid w:val="0017788F"/>
    <w:rsid w:val="00192C46"/>
    <w:rsid w:val="0019553E"/>
    <w:rsid w:val="001A08B3"/>
    <w:rsid w:val="001A7B60"/>
    <w:rsid w:val="001B327B"/>
    <w:rsid w:val="001B52F0"/>
    <w:rsid w:val="001B7A65"/>
    <w:rsid w:val="001C6F74"/>
    <w:rsid w:val="001E41F3"/>
    <w:rsid w:val="001F76AB"/>
    <w:rsid w:val="001F77C2"/>
    <w:rsid w:val="0020130C"/>
    <w:rsid w:val="00217A2E"/>
    <w:rsid w:val="0023363B"/>
    <w:rsid w:val="00234B54"/>
    <w:rsid w:val="0026004D"/>
    <w:rsid w:val="00264084"/>
    <w:rsid w:val="002640DD"/>
    <w:rsid w:val="00267D52"/>
    <w:rsid w:val="00272014"/>
    <w:rsid w:val="00275D12"/>
    <w:rsid w:val="002764E5"/>
    <w:rsid w:val="00281D5B"/>
    <w:rsid w:val="00284FEB"/>
    <w:rsid w:val="002860C4"/>
    <w:rsid w:val="002A1AC5"/>
    <w:rsid w:val="002B4F84"/>
    <w:rsid w:val="002B5741"/>
    <w:rsid w:val="002C6F87"/>
    <w:rsid w:val="002E1CB3"/>
    <w:rsid w:val="002E376A"/>
    <w:rsid w:val="002E472E"/>
    <w:rsid w:val="002F0F8B"/>
    <w:rsid w:val="002F2BE8"/>
    <w:rsid w:val="002F4CFA"/>
    <w:rsid w:val="002F70BE"/>
    <w:rsid w:val="00305409"/>
    <w:rsid w:val="00316768"/>
    <w:rsid w:val="003308FE"/>
    <w:rsid w:val="00333DE1"/>
    <w:rsid w:val="00344397"/>
    <w:rsid w:val="00355519"/>
    <w:rsid w:val="003609EF"/>
    <w:rsid w:val="0036231A"/>
    <w:rsid w:val="00362B5C"/>
    <w:rsid w:val="00366D4E"/>
    <w:rsid w:val="00374DD4"/>
    <w:rsid w:val="003857A9"/>
    <w:rsid w:val="00391D79"/>
    <w:rsid w:val="003960B4"/>
    <w:rsid w:val="003A02A9"/>
    <w:rsid w:val="003E1A36"/>
    <w:rsid w:val="003E7A95"/>
    <w:rsid w:val="003F356F"/>
    <w:rsid w:val="00410371"/>
    <w:rsid w:val="00421569"/>
    <w:rsid w:val="004242F1"/>
    <w:rsid w:val="00430A49"/>
    <w:rsid w:val="004679D8"/>
    <w:rsid w:val="00467E76"/>
    <w:rsid w:val="004705E0"/>
    <w:rsid w:val="00492AF8"/>
    <w:rsid w:val="00494A6F"/>
    <w:rsid w:val="0049790F"/>
    <w:rsid w:val="004B4544"/>
    <w:rsid w:val="004B73DD"/>
    <w:rsid w:val="004B75B7"/>
    <w:rsid w:val="004E3760"/>
    <w:rsid w:val="004F064C"/>
    <w:rsid w:val="004F6A72"/>
    <w:rsid w:val="004F76D7"/>
    <w:rsid w:val="0051580D"/>
    <w:rsid w:val="00530C3F"/>
    <w:rsid w:val="005423AF"/>
    <w:rsid w:val="00547111"/>
    <w:rsid w:val="00571391"/>
    <w:rsid w:val="00592D74"/>
    <w:rsid w:val="005954A4"/>
    <w:rsid w:val="005A3087"/>
    <w:rsid w:val="005C3E58"/>
    <w:rsid w:val="005C55B2"/>
    <w:rsid w:val="005E0889"/>
    <w:rsid w:val="005E2C44"/>
    <w:rsid w:val="005E56E0"/>
    <w:rsid w:val="005E7F15"/>
    <w:rsid w:val="005F20EC"/>
    <w:rsid w:val="0060510B"/>
    <w:rsid w:val="00621188"/>
    <w:rsid w:val="006257ED"/>
    <w:rsid w:val="00634230"/>
    <w:rsid w:val="00635F49"/>
    <w:rsid w:val="00644700"/>
    <w:rsid w:val="00651B07"/>
    <w:rsid w:val="00653877"/>
    <w:rsid w:val="0066001D"/>
    <w:rsid w:val="00665C47"/>
    <w:rsid w:val="00666604"/>
    <w:rsid w:val="00671288"/>
    <w:rsid w:val="00680F7E"/>
    <w:rsid w:val="006852B3"/>
    <w:rsid w:val="006874AE"/>
    <w:rsid w:val="00695808"/>
    <w:rsid w:val="006B46FB"/>
    <w:rsid w:val="006B4DD6"/>
    <w:rsid w:val="006B63DB"/>
    <w:rsid w:val="006C7CEB"/>
    <w:rsid w:val="006D340D"/>
    <w:rsid w:val="006D7632"/>
    <w:rsid w:val="006E21FB"/>
    <w:rsid w:val="006E2A5C"/>
    <w:rsid w:val="00710F6F"/>
    <w:rsid w:val="007176FF"/>
    <w:rsid w:val="00721C4C"/>
    <w:rsid w:val="007248C0"/>
    <w:rsid w:val="00727944"/>
    <w:rsid w:val="007310F8"/>
    <w:rsid w:val="00751794"/>
    <w:rsid w:val="00766A5C"/>
    <w:rsid w:val="00766E50"/>
    <w:rsid w:val="0078197F"/>
    <w:rsid w:val="007914DC"/>
    <w:rsid w:val="00792342"/>
    <w:rsid w:val="007963BF"/>
    <w:rsid w:val="00796A57"/>
    <w:rsid w:val="007977A8"/>
    <w:rsid w:val="007A5D61"/>
    <w:rsid w:val="007B512A"/>
    <w:rsid w:val="007C2097"/>
    <w:rsid w:val="007D2A31"/>
    <w:rsid w:val="007D3FD4"/>
    <w:rsid w:val="007D6A07"/>
    <w:rsid w:val="007E1184"/>
    <w:rsid w:val="007E783A"/>
    <w:rsid w:val="007F7259"/>
    <w:rsid w:val="008040A8"/>
    <w:rsid w:val="00805F18"/>
    <w:rsid w:val="008060A2"/>
    <w:rsid w:val="00823C63"/>
    <w:rsid w:val="008279FA"/>
    <w:rsid w:val="00840C35"/>
    <w:rsid w:val="00841CB0"/>
    <w:rsid w:val="0084211A"/>
    <w:rsid w:val="00852EE8"/>
    <w:rsid w:val="00856D6D"/>
    <w:rsid w:val="008626E7"/>
    <w:rsid w:val="00867750"/>
    <w:rsid w:val="00870EE7"/>
    <w:rsid w:val="00875AF2"/>
    <w:rsid w:val="00876CC8"/>
    <w:rsid w:val="008863B9"/>
    <w:rsid w:val="00893F94"/>
    <w:rsid w:val="008A2105"/>
    <w:rsid w:val="008A45A6"/>
    <w:rsid w:val="008B1865"/>
    <w:rsid w:val="008B2B50"/>
    <w:rsid w:val="008C1D4A"/>
    <w:rsid w:val="008C4C19"/>
    <w:rsid w:val="008C79EB"/>
    <w:rsid w:val="008D1FEA"/>
    <w:rsid w:val="008D57C9"/>
    <w:rsid w:val="008D6E3D"/>
    <w:rsid w:val="008F3789"/>
    <w:rsid w:val="008F686C"/>
    <w:rsid w:val="00900D13"/>
    <w:rsid w:val="009148DE"/>
    <w:rsid w:val="00915B58"/>
    <w:rsid w:val="00923D59"/>
    <w:rsid w:val="00925C5E"/>
    <w:rsid w:val="00941E30"/>
    <w:rsid w:val="009443BE"/>
    <w:rsid w:val="00947046"/>
    <w:rsid w:val="009627ED"/>
    <w:rsid w:val="009777D9"/>
    <w:rsid w:val="00981418"/>
    <w:rsid w:val="009825DE"/>
    <w:rsid w:val="009863CC"/>
    <w:rsid w:val="00991B88"/>
    <w:rsid w:val="009966F7"/>
    <w:rsid w:val="009A5753"/>
    <w:rsid w:val="009A579D"/>
    <w:rsid w:val="009B65B3"/>
    <w:rsid w:val="009B65C3"/>
    <w:rsid w:val="009B6646"/>
    <w:rsid w:val="009E2971"/>
    <w:rsid w:val="009E3297"/>
    <w:rsid w:val="009F734F"/>
    <w:rsid w:val="00A05475"/>
    <w:rsid w:val="00A12B91"/>
    <w:rsid w:val="00A21814"/>
    <w:rsid w:val="00A246B6"/>
    <w:rsid w:val="00A434DD"/>
    <w:rsid w:val="00A47E70"/>
    <w:rsid w:val="00A506F5"/>
    <w:rsid w:val="00A50CF0"/>
    <w:rsid w:val="00A52B46"/>
    <w:rsid w:val="00A61073"/>
    <w:rsid w:val="00A63765"/>
    <w:rsid w:val="00A72ED7"/>
    <w:rsid w:val="00A7671C"/>
    <w:rsid w:val="00A807A0"/>
    <w:rsid w:val="00AA2CBC"/>
    <w:rsid w:val="00AB1E03"/>
    <w:rsid w:val="00AC044A"/>
    <w:rsid w:val="00AC3568"/>
    <w:rsid w:val="00AC5820"/>
    <w:rsid w:val="00AD1CD8"/>
    <w:rsid w:val="00AD2480"/>
    <w:rsid w:val="00AE18D5"/>
    <w:rsid w:val="00AE40F6"/>
    <w:rsid w:val="00B06FF7"/>
    <w:rsid w:val="00B12C73"/>
    <w:rsid w:val="00B1636E"/>
    <w:rsid w:val="00B17448"/>
    <w:rsid w:val="00B258BB"/>
    <w:rsid w:val="00B35D30"/>
    <w:rsid w:val="00B47821"/>
    <w:rsid w:val="00B67B97"/>
    <w:rsid w:val="00B74BB4"/>
    <w:rsid w:val="00B968C8"/>
    <w:rsid w:val="00B97F0E"/>
    <w:rsid w:val="00BA3EC5"/>
    <w:rsid w:val="00BA51D9"/>
    <w:rsid w:val="00BB5DFC"/>
    <w:rsid w:val="00BC4B15"/>
    <w:rsid w:val="00BD0D16"/>
    <w:rsid w:val="00BD279D"/>
    <w:rsid w:val="00BD28B8"/>
    <w:rsid w:val="00BD6BB8"/>
    <w:rsid w:val="00BD7F50"/>
    <w:rsid w:val="00BE5E54"/>
    <w:rsid w:val="00C04E75"/>
    <w:rsid w:val="00C1433E"/>
    <w:rsid w:val="00C30CFD"/>
    <w:rsid w:val="00C66BA2"/>
    <w:rsid w:val="00C72766"/>
    <w:rsid w:val="00C73EE2"/>
    <w:rsid w:val="00C74F16"/>
    <w:rsid w:val="00C759E6"/>
    <w:rsid w:val="00C95985"/>
    <w:rsid w:val="00CB2A1A"/>
    <w:rsid w:val="00CC5026"/>
    <w:rsid w:val="00CC68D0"/>
    <w:rsid w:val="00CD1EC7"/>
    <w:rsid w:val="00D03F9A"/>
    <w:rsid w:val="00D06D51"/>
    <w:rsid w:val="00D16C52"/>
    <w:rsid w:val="00D24991"/>
    <w:rsid w:val="00D43563"/>
    <w:rsid w:val="00D50255"/>
    <w:rsid w:val="00D66520"/>
    <w:rsid w:val="00D7262A"/>
    <w:rsid w:val="00D76C49"/>
    <w:rsid w:val="00D91937"/>
    <w:rsid w:val="00DB0F3B"/>
    <w:rsid w:val="00DE34CF"/>
    <w:rsid w:val="00DF7C02"/>
    <w:rsid w:val="00E016A6"/>
    <w:rsid w:val="00E03CEB"/>
    <w:rsid w:val="00E13F3D"/>
    <w:rsid w:val="00E24592"/>
    <w:rsid w:val="00E34898"/>
    <w:rsid w:val="00E4412A"/>
    <w:rsid w:val="00E51B58"/>
    <w:rsid w:val="00E529C6"/>
    <w:rsid w:val="00E81B0B"/>
    <w:rsid w:val="00E82BF7"/>
    <w:rsid w:val="00E87DC9"/>
    <w:rsid w:val="00E96B1B"/>
    <w:rsid w:val="00EA2B33"/>
    <w:rsid w:val="00EB09B7"/>
    <w:rsid w:val="00EC180A"/>
    <w:rsid w:val="00EC4AAC"/>
    <w:rsid w:val="00EE4774"/>
    <w:rsid w:val="00EE7D7C"/>
    <w:rsid w:val="00EF2F55"/>
    <w:rsid w:val="00EF5B7E"/>
    <w:rsid w:val="00F106E4"/>
    <w:rsid w:val="00F25D98"/>
    <w:rsid w:val="00F300FB"/>
    <w:rsid w:val="00F46E35"/>
    <w:rsid w:val="00F720A9"/>
    <w:rsid w:val="00F91EE7"/>
    <w:rsid w:val="00FA7E39"/>
    <w:rsid w:val="00FB02C2"/>
    <w:rsid w:val="00FB3456"/>
    <w:rsid w:val="00FB5007"/>
    <w:rsid w:val="00FB592A"/>
    <w:rsid w:val="00FB6386"/>
    <w:rsid w:val="00FC66DA"/>
    <w:rsid w:val="00FD29E1"/>
    <w:rsid w:val="00FD5BE3"/>
    <w:rsid w:val="00FE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Heading4Char">
    <w:name w:val="Heading 4 Char"/>
    <w:link w:val="Heading4"/>
    <w:rsid w:val="004F6A72"/>
    <w:rPr>
      <w:rFonts w:ascii="Arial" w:hAnsi="Arial"/>
      <w:sz w:val="24"/>
      <w:lang w:val="en-GB" w:eastAsia="en-US"/>
    </w:rPr>
  </w:style>
  <w:style w:type="character" w:customStyle="1" w:styleId="TFChar">
    <w:name w:val="TF Char"/>
    <w:link w:val="TF"/>
    <w:rsid w:val="004F6A72"/>
    <w:rPr>
      <w:rFonts w:ascii="Arial" w:hAnsi="Arial"/>
      <w:b/>
      <w:lang w:val="en-GB" w:eastAsia="en-US"/>
    </w:rPr>
  </w:style>
  <w:style w:type="character" w:customStyle="1" w:styleId="NOChar">
    <w:name w:val="NO Char"/>
    <w:link w:val="NO"/>
    <w:locked/>
    <w:rsid w:val="00FD29E1"/>
    <w:rPr>
      <w:rFonts w:ascii="Times New Roman" w:hAnsi="Times New Roman"/>
      <w:lang w:val="en-GB" w:eastAsia="en-US"/>
    </w:rPr>
  </w:style>
  <w:style w:type="character" w:customStyle="1" w:styleId="B2Char">
    <w:name w:val="B2 Char"/>
    <w:link w:val="B2"/>
    <w:rsid w:val="005F20EC"/>
    <w:rPr>
      <w:rFonts w:ascii="Times New Roman" w:hAnsi="Times New Roman"/>
      <w:lang w:val="en-GB" w:eastAsia="en-US"/>
    </w:rPr>
  </w:style>
  <w:style w:type="character" w:customStyle="1" w:styleId="NOZchn">
    <w:name w:val="NO Zchn"/>
    <w:rsid w:val="00A21814"/>
    <w:rPr>
      <w:lang w:eastAsia="en-US"/>
    </w:rPr>
  </w:style>
  <w:style w:type="character" w:customStyle="1" w:styleId="TANChar">
    <w:name w:val="TAN Char"/>
    <w:link w:val="TAN"/>
    <w:rsid w:val="004F76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90856">
      <w:bodyDiv w:val="1"/>
      <w:marLeft w:val="0"/>
      <w:marRight w:val="0"/>
      <w:marTop w:val="0"/>
      <w:marBottom w:val="0"/>
      <w:divBdr>
        <w:top w:val="none" w:sz="0" w:space="0" w:color="auto"/>
        <w:left w:val="none" w:sz="0" w:space="0" w:color="auto"/>
        <w:bottom w:val="none" w:sz="0" w:space="0" w:color="auto"/>
        <w:right w:val="none" w:sz="0" w:space="0" w:color="auto"/>
      </w:divBdr>
    </w:div>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234169646">
      <w:bodyDiv w:val="1"/>
      <w:marLeft w:val="0"/>
      <w:marRight w:val="0"/>
      <w:marTop w:val="0"/>
      <w:marBottom w:val="0"/>
      <w:divBdr>
        <w:top w:val="none" w:sz="0" w:space="0" w:color="auto"/>
        <w:left w:val="none" w:sz="0" w:space="0" w:color="auto"/>
        <w:bottom w:val="none" w:sz="0" w:space="0" w:color="auto"/>
        <w:right w:val="none" w:sz="0" w:space="0" w:color="auto"/>
      </w:divBdr>
    </w:div>
    <w:div w:id="382100466">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319698664">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E398F38-19D8-499E-BD2C-40891990B7FD}">
  <ds:schemaRefs>
    <ds:schemaRef ds:uri="http://schemas.microsoft.com/sharepoint/v3/contenttype/forms"/>
  </ds:schemaRefs>
</ds:datastoreItem>
</file>

<file path=customXml/itemProps3.xml><?xml version="1.0" encoding="utf-8"?>
<ds:datastoreItem xmlns:ds="http://schemas.openxmlformats.org/officeDocument/2006/customXml" ds:itemID="{ADFC4610-87D1-4459-A173-6F4046FED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93424-A85F-4132-A362-41CE2AFE42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7684</Words>
  <Characters>43805</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9</cp:revision>
  <cp:lastPrinted>1899-12-31T23:00:00Z</cp:lastPrinted>
  <dcterms:created xsi:type="dcterms:W3CDTF">2021-08-10T09:44:00Z</dcterms:created>
  <dcterms:modified xsi:type="dcterms:W3CDTF">2021-08-10T09:49:00Z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